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588B8" w14:textId="24A4A406" w:rsidR="00D8753D" w:rsidRPr="00610FC8" w:rsidRDefault="00D8753D" w:rsidP="00D8753D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eastAsiaTheme="minorEastAsia" w:hAnsi="Arial" w:cs="Arial"/>
          <w:b/>
          <w:sz w:val="22"/>
          <w:szCs w:val="22"/>
          <w:lang w:eastAsia="ja-JP"/>
        </w:rPr>
        <w:t>6</w:t>
      </w:r>
      <w:r w:rsidRPr="00610FC8">
        <w:rPr>
          <w:rFonts w:ascii="Arial" w:hAnsi="Arial" w:cs="Arial"/>
          <w:b/>
          <w:sz w:val="22"/>
          <w:szCs w:val="22"/>
        </w:rPr>
        <w:tab/>
      </w:r>
      <w:r w:rsidRPr="00926B0E">
        <w:rPr>
          <w:rFonts w:ascii="Arial" w:hAnsi="Arial" w:cs="Arial"/>
          <w:b/>
          <w:bCs/>
          <w:sz w:val="22"/>
          <w:szCs w:val="22"/>
        </w:rPr>
        <w:t>S3-26036</w:t>
      </w:r>
      <w:r w:rsidR="005D4D55">
        <w:rPr>
          <w:rFonts w:ascii="Arial" w:hAnsi="Arial" w:cs="Arial"/>
          <w:b/>
          <w:bCs/>
          <w:sz w:val="22"/>
          <w:szCs w:val="22"/>
        </w:rPr>
        <w:t>8</w:t>
      </w:r>
    </w:p>
    <w:p w14:paraId="2FBAF966" w14:textId="77777777" w:rsidR="00D8753D" w:rsidRPr="00926B0E" w:rsidRDefault="00D8753D" w:rsidP="00D8753D">
      <w:pPr>
        <w:pStyle w:val="Header"/>
        <w:rPr>
          <w:b w:val="0"/>
          <w:bCs/>
          <w:noProof/>
          <w:sz w:val="24"/>
        </w:rPr>
      </w:pPr>
      <w:r w:rsidRPr="00926B0E">
        <w:rPr>
          <w:rFonts w:eastAsiaTheme="minorEastAsia" w:cs="Arial"/>
          <w:bCs/>
          <w:sz w:val="22"/>
          <w:szCs w:val="22"/>
          <w:lang w:eastAsia="ja-JP"/>
        </w:rPr>
        <w:t>Goa</w:t>
      </w:r>
      <w:r w:rsidRPr="00926B0E">
        <w:rPr>
          <w:rFonts w:cs="Arial"/>
          <w:bCs/>
          <w:sz w:val="22"/>
          <w:szCs w:val="22"/>
        </w:rPr>
        <w:t xml:space="preserve">, India; 9 – 13 </w:t>
      </w:r>
      <w:r w:rsidRPr="00926B0E">
        <w:rPr>
          <w:rFonts w:eastAsiaTheme="minorEastAsia" w:cs="Arial"/>
          <w:bCs/>
          <w:sz w:val="22"/>
          <w:szCs w:val="22"/>
          <w:lang w:eastAsia="ja-JP"/>
        </w:rPr>
        <w:t>February</w:t>
      </w:r>
      <w:r w:rsidRPr="00926B0E">
        <w:rPr>
          <w:rFonts w:cs="Arial"/>
          <w:bCs/>
          <w:sz w:val="22"/>
          <w:szCs w:val="22"/>
        </w:rPr>
        <w:t xml:space="preserve"> 2026</w:t>
      </w:r>
    </w:p>
    <w:p w14:paraId="2F97EB5B" w14:textId="1F64C87E" w:rsidR="003B36A2" w:rsidRDefault="003B36A2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B36A2" w14:paraId="3EDD0E2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2CE1BD" w14:textId="77777777" w:rsidR="003B36A2" w:rsidRDefault="00B208D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B36A2" w14:paraId="24ABA6E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7445EF" w14:textId="77777777" w:rsidR="003B36A2" w:rsidRDefault="00B208D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B36A2" w14:paraId="6DDCD3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EFE40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078477AA" w14:textId="77777777">
        <w:tc>
          <w:tcPr>
            <w:tcW w:w="142" w:type="dxa"/>
            <w:tcBorders>
              <w:left w:val="single" w:sz="4" w:space="0" w:color="auto"/>
            </w:tcBorders>
          </w:tcPr>
          <w:p w14:paraId="4BAFEDC1" w14:textId="77777777" w:rsidR="003B36A2" w:rsidRDefault="003B36A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740E15A" w14:textId="77777777" w:rsidR="003B36A2" w:rsidRDefault="00B208DE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33.501</w:t>
            </w:r>
          </w:p>
        </w:tc>
        <w:tc>
          <w:tcPr>
            <w:tcW w:w="709" w:type="dxa"/>
          </w:tcPr>
          <w:p w14:paraId="4F12042C" w14:textId="77777777" w:rsidR="003B36A2" w:rsidRDefault="00B208D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36FAF5" w14:textId="6045B057" w:rsidR="003B36A2" w:rsidRDefault="00FC5959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 w:rsidRPr="00FC5959">
              <w:rPr>
                <w:rFonts w:eastAsia="SimSun"/>
                <w:lang w:val="en-US" w:eastAsia="zh-CN"/>
              </w:rPr>
              <w:t>2213</w:t>
            </w:r>
          </w:p>
        </w:tc>
        <w:tc>
          <w:tcPr>
            <w:tcW w:w="709" w:type="dxa"/>
          </w:tcPr>
          <w:p w14:paraId="35463CDB" w14:textId="77777777" w:rsidR="003B36A2" w:rsidRDefault="00B208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996BB5" w14:textId="77777777" w:rsidR="003B36A2" w:rsidRDefault="00B208D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2C5F567" w14:textId="77777777" w:rsidR="003B36A2" w:rsidRDefault="00B208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644F20" w14:textId="0B3BB3AC" w:rsidR="003B36A2" w:rsidRDefault="001C059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3C6F3D" w14:textId="77777777" w:rsidR="003B36A2" w:rsidRDefault="003B36A2">
            <w:pPr>
              <w:pStyle w:val="CRCoverPage"/>
              <w:spacing w:after="0"/>
            </w:pPr>
          </w:p>
        </w:tc>
      </w:tr>
      <w:tr w:rsidR="003B36A2" w14:paraId="217575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EF7C03" w14:textId="77777777" w:rsidR="003B36A2" w:rsidRDefault="003B36A2">
            <w:pPr>
              <w:pStyle w:val="CRCoverPage"/>
              <w:spacing w:after="0"/>
            </w:pPr>
          </w:p>
        </w:tc>
      </w:tr>
      <w:tr w:rsidR="003B36A2" w14:paraId="7F759A0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22E345" w14:textId="77777777" w:rsidR="003B36A2" w:rsidRDefault="00B208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 w:rsidR="003B36A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3B36A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3B36A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 w:rsidR="003B36A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B36A2" w14:paraId="63612455" w14:textId="77777777">
        <w:tc>
          <w:tcPr>
            <w:tcW w:w="9641" w:type="dxa"/>
            <w:gridSpan w:val="9"/>
          </w:tcPr>
          <w:p w14:paraId="5DA378E0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0BBAD7E" w14:textId="77777777" w:rsidR="003B36A2" w:rsidRDefault="003B36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B36A2" w14:paraId="776995AF" w14:textId="77777777">
        <w:tc>
          <w:tcPr>
            <w:tcW w:w="2835" w:type="dxa"/>
          </w:tcPr>
          <w:p w14:paraId="5AFB81BB" w14:textId="77777777" w:rsidR="003B36A2" w:rsidRDefault="00B20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DACBD4B" w14:textId="77777777" w:rsidR="003B36A2" w:rsidRDefault="00B208D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E6E8B2" w14:textId="77777777" w:rsidR="003B36A2" w:rsidRDefault="003B36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79D7A5" w14:textId="77777777" w:rsidR="003B36A2" w:rsidRDefault="00B208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52ACC2" w14:textId="77777777" w:rsidR="003B36A2" w:rsidRDefault="003B36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2BA63D1" w14:textId="77777777" w:rsidR="003B36A2" w:rsidRDefault="00B208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9444DC" w14:textId="77777777" w:rsidR="003B36A2" w:rsidRDefault="003B36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227009" w14:textId="77777777" w:rsidR="003B36A2" w:rsidRDefault="00B208D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30C104" w14:textId="77777777" w:rsidR="003B36A2" w:rsidRDefault="00B208D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eastAsia="SimSun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28A0559C" w14:textId="77777777" w:rsidR="003B36A2" w:rsidRDefault="003B36A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B36A2" w14:paraId="0344F369" w14:textId="77777777">
        <w:trPr>
          <w:trHeight w:val="93"/>
        </w:trPr>
        <w:tc>
          <w:tcPr>
            <w:tcW w:w="9640" w:type="dxa"/>
            <w:gridSpan w:val="11"/>
          </w:tcPr>
          <w:p w14:paraId="2A00FF0A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006DE06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3AAF48" w14:textId="77777777" w:rsidR="003B36A2" w:rsidRDefault="00B20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63101B" w14:textId="6D728EC7" w:rsidR="003B36A2" w:rsidRDefault="002213AC">
            <w:pPr>
              <w:pStyle w:val="CRCoverPage"/>
              <w:spacing w:after="0"/>
              <w:ind w:leftChars="50" w:left="100"/>
              <w:rPr>
                <w:rFonts w:eastAsia="SimSun"/>
                <w:lang w:val="en-US" w:eastAsia="zh-CN"/>
              </w:rPr>
            </w:pPr>
            <w:r w:rsidRPr="002213AC">
              <w:rPr>
                <w:rFonts w:eastAsia="SimSun"/>
                <w:lang w:eastAsia="zh-CN"/>
              </w:rPr>
              <w:t xml:space="preserve">Introducing </w:t>
            </w:r>
            <w:r>
              <w:rPr>
                <w:rFonts w:eastAsia="SimSun"/>
                <w:lang w:eastAsia="zh-CN"/>
              </w:rPr>
              <w:t xml:space="preserve">security of </w:t>
            </w:r>
            <w:r w:rsidRPr="002213AC">
              <w:rPr>
                <w:rFonts w:eastAsia="SimSun"/>
                <w:lang w:eastAsia="zh-CN"/>
              </w:rPr>
              <w:t>NSSAA over EPC</w:t>
            </w:r>
          </w:p>
        </w:tc>
      </w:tr>
      <w:tr w:rsidR="003B36A2" w14:paraId="4C0D49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476D46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7C855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40501E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BCE883" w14:textId="77777777" w:rsidR="003B36A2" w:rsidRDefault="00B20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30C706" w14:textId="77F5E14E" w:rsidR="003B36A2" w:rsidRDefault="002E779B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fldSimple w:instr="DOCPROPERTY  SourceIfWg  \* MERGEFORMAT">
              <w:r>
                <w:rPr>
                  <w:rFonts w:eastAsia="SimSun"/>
                  <w:lang w:val="en-US" w:eastAsia="zh-CN"/>
                </w:rPr>
                <w:t>Nokia</w:t>
              </w:r>
            </w:fldSimple>
          </w:p>
        </w:tc>
      </w:tr>
      <w:tr w:rsidR="003B36A2" w14:paraId="47AD7F3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AC0EFE" w14:textId="77777777" w:rsidR="003B36A2" w:rsidRDefault="00B20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C8067B" w14:textId="77777777" w:rsidR="003B36A2" w:rsidRDefault="003B36A2">
            <w:pPr>
              <w:pStyle w:val="CRCoverPage"/>
              <w:spacing w:after="0"/>
              <w:ind w:left="100"/>
            </w:pPr>
            <w:fldSimple w:instr="DOCPROPERTY  SourceIfTsg  \* MERGEFORMAT">
              <w:r>
                <w:t>S3</w:t>
              </w:r>
            </w:fldSimple>
          </w:p>
        </w:tc>
      </w:tr>
      <w:tr w:rsidR="003B36A2" w14:paraId="382F93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F63559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698567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2C51D5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4392E7" w14:textId="77777777" w:rsidR="003B36A2" w:rsidRDefault="00B20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676834" w14:textId="4574CFD0" w:rsidR="003B36A2" w:rsidRDefault="00813867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 w:rsidRPr="00813867">
              <w:rPr>
                <w:rFonts w:eastAsia="SimSun"/>
                <w:lang w:eastAsia="zh-CN"/>
              </w:rPr>
              <w:t>TEI20_NEPS</w:t>
            </w:r>
            <w:r>
              <w:rPr>
                <w:rFonts w:eastAsia="SimSun"/>
                <w:lang w:eastAsia="zh-CN"/>
              </w:rPr>
              <w:t>_SEC</w:t>
            </w:r>
          </w:p>
        </w:tc>
        <w:tc>
          <w:tcPr>
            <w:tcW w:w="567" w:type="dxa"/>
            <w:tcBorders>
              <w:left w:val="nil"/>
            </w:tcBorders>
          </w:tcPr>
          <w:p w14:paraId="3D158D40" w14:textId="77777777" w:rsidR="003B36A2" w:rsidRDefault="003B36A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D89B8D" w14:textId="77777777" w:rsidR="003B36A2" w:rsidRDefault="00B208D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D45F1E" w14:textId="5E118AA3" w:rsidR="003B36A2" w:rsidRDefault="00A4095D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02-Feb-2026</w:t>
            </w:r>
          </w:p>
        </w:tc>
      </w:tr>
      <w:tr w:rsidR="003B36A2" w14:paraId="786CDF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6ABEB6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2336E4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FD9C72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67B688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D22F48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1E5F08D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D97FB9" w14:textId="77777777" w:rsidR="003B36A2" w:rsidRDefault="00B20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058019" w14:textId="2396DFE5" w:rsidR="003B36A2" w:rsidRDefault="00656146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101925" w14:textId="77777777" w:rsidR="003B36A2" w:rsidRDefault="003B36A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A18705" w14:textId="77777777" w:rsidR="003B36A2" w:rsidRDefault="00B208D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C597D9" w14:textId="1411AE4D" w:rsidR="003B36A2" w:rsidRDefault="00B208D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</w:t>
            </w:r>
            <w:r w:rsidR="00E03DEE">
              <w:rPr>
                <w:rFonts w:eastAsia="SimSun"/>
                <w:lang w:val="en-US" w:eastAsia="zh-CN"/>
              </w:rPr>
              <w:t>20</w:t>
            </w:r>
          </w:p>
        </w:tc>
      </w:tr>
      <w:tr w:rsidR="003B36A2" w14:paraId="6454423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E2217A" w14:textId="77777777" w:rsidR="003B36A2" w:rsidRDefault="003B36A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2B2036" w14:textId="77777777" w:rsidR="003B36A2" w:rsidRDefault="00B208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7F77C2" w14:textId="77777777" w:rsidR="003B36A2" w:rsidRDefault="00B208D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 w:rsidR="003B36A2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22138A" w14:textId="77777777" w:rsidR="003B36A2" w:rsidRDefault="00B20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B36A2" w14:paraId="34C9E56A" w14:textId="77777777">
        <w:tc>
          <w:tcPr>
            <w:tcW w:w="1843" w:type="dxa"/>
          </w:tcPr>
          <w:p w14:paraId="0F7E0557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9F92A6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785A2BF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72D7C5" w14:textId="77777777" w:rsidR="003B36A2" w:rsidRDefault="00B20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7A17A7" w14:textId="40F7318C" w:rsidR="004B0BD4" w:rsidRDefault="00F03679" w:rsidP="00F81D6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03679">
              <w:rPr>
                <w:lang w:eastAsia="zh-CN"/>
              </w:rPr>
              <w:t>SA2 has agreed to CRs S2-2511230 and S2-2511231 to include NSSAA for EPC. Therefore, SA3 alignment is also needed</w:t>
            </w:r>
            <w:r w:rsidR="007660AD">
              <w:rPr>
                <w:lang w:val="en-US" w:eastAsia="zh-CN"/>
              </w:rPr>
              <w:t>.</w:t>
            </w:r>
          </w:p>
          <w:p w14:paraId="41213D22" w14:textId="7B91DCBA" w:rsidR="00FA0EFE" w:rsidRDefault="00FA0EFE" w:rsidP="00FA0EF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0C7B7C3F" w14:textId="52E96495" w:rsidR="00FA0EFE" w:rsidRPr="00FA0EFE" w:rsidRDefault="00FD3844" w:rsidP="00FA0EF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We don’t find a security gaps</w:t>
            </w:r>
            <w:r w:rsidR="00B6028D">
              <w:rPr>
                <w:lang w:val="en-US" w:eastAsia="zh-CN"/>
              </w:rPr>
              <w:t xml:space="preserve"> in this feature. SA2 has covered the full details and </w:t>
            </w:r>
            <w:r w:rsidR="00D32F66">
              <w:rPr>
                <w:lang w:val="en-US" w:eastAsia="zh-CN"/>
              </w:rPr>
              <w:t xml:space="preserve">therefore, </w:t>
            </w:r>
            <w:r w:rsidR="00B6028D">
              <w:rPr>
                <w:lang w:val="en-US" w:eastAsia="zh-CN"/>
              </w:rPr>
              <w:t xml:space="preserve">SA3 just </w:t>
            </w:r>
            <w:r w:rsidR="00D32F66">
              <w:rPr>
                <w:lang w:val="en-US" w:eastAsia="zh-CN"/>
              </w:rPr>
              <w:t>needs</w:t>
            </w:r>
            <w:r w:rsidR="00B6028D">
              <w:rPr>
                <w:lang w:val="en-US" w:eastAsia="zh-CN"/>
              </w:rPr>
              <w:t xml:space="preserve"> to refer to SA2 specs.</w:t>
            </w:r>
          </w:p>
        </w:tc>
      </w:tr>
      <w:tr w:rsidR="003B36A2" w14:paraId="1BCC39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549917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81C76B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1916DF96" w14:textId="77777777">
        <w:trPr>
          <w:trHeight w:val="46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FFCBF" w14:textId="77777777" w:rsidR="003B36A2" w:rsidRDefault="00B20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BB7835" w14:textId="77777777" w:rsidR="00DD74DE" w:rsidRPr="00DD74DE" w:rsidRDefault="00DD74DE" w:rsidP="00DD74DE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SimSun"/>
                <w:lang w:val="en-US" w:eastAsia="zh-CN"/>
              </w:rPr>
            </w:pPr>
            <w:r w:rsidRPr="00DD74DE">
              <w:rPr>
                <w:rFonts w:eastAsia="SimSun"/>
                <w:lang w:val="en-US" w:eastAsia="zh-CN"/>
              </w:rPr>
              <w:t>Introducing a new section 16.X to define NSSAA for EPC.</w:t>
            </w:r>
          </w:p>
          <w:p w14:paraId="7BFF65B7" w14:textId="129D64D7" w:rsidR="00DD74DE" w:rsidRDefault="00DD74DE" w:rsidP="00DD74DE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SimSun"/>
                <w:lang w:val="en-US" w:eastAsia="zh-CN"/>
              </w:rPr>
            </w:pPr>
            <w:r w:rsidRPr="00DD74DE">
              <w:rPr>
                <w:rFonts w:eastAsia="SimSun"/>
                <w:lang w:val="en-US" w:eastAsia="zh-CN"/>
              </w:rPr>
              <w:t>Aligning text for NSSAA for EPC in different sections</w:t>
            </w:r>
            <w:r w:rsidR="00FD3844">
              <w:rPr>
                <w:rFonts w:eastAsia="SimSun"/>
                <w:lang w:val="en-US" w:eastAsia="zh-CN"/>
              </w:rPr>
              <w:t>.</w:t>
            </w:r>
          </w:p>
          <w:p w14:paraId="544FEBD3" w14:textId="160C3FF5" w:rsidR="001A5B0F" w:rsidRDefault="001A5B0F" w:rsidP="00D32F66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</w:tc>
      </w:tr>
      <w:tr w:rsidR="003B36A2" w14:paraId="1505B6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C407B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9270FF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775B84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48CA6B" w14:textId="77777777" w:rsidR="003B36A2" w:rsidRDefault="00B20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A368C" w14:textId="11974664" w:rsidR="003B36A2" w:rsidRDefault="00FA12FB" w:rsidP="00FA0EFE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lang w:eastAsia="zh-CN"/>
              </w:rPr>
              <w:t>Misalignment between SA2  and SA3 specs.</w:t>
            </w:r>
          </w:p>
        </w:tc>
      </w:tr>
      <w:tr w:rsidR="003B36A2" w14:paraId="0DDCA08C" w14:textId="77777777">
        <w:tc>
          <w:tcPr>
            <w:tcW w:w="2694" w:type="dxa"/>
            <w:gridSpan w:val="2"/>
          </w:tcPr>
          <w:p w14:paraId="0CECB071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398CD4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397623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07D454" w14:textId="77777777" w:rsidR="003B36A2" w:rsidRDefault="00B20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698092" w14:textId="0F6A0B44" w:rsidR="003B36A2" w:rsidRDefault="00DC0B59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5.13, </w:t>
            </w:r>
            <w:r w:rsidR="00350CE8">
              <w:rPr>
                <w:rFonts w:eastAsia="SimSun"/>
                <w:lang w:val="en-US" w:eastAsia="zh-CN"/>
              </w:rPr>
              <w:t>14.4.1.1, 14.4.1.3,</w:t>
            </w:r>
            <w:r w:rsidR="00DD74DE">
              <w:rPr>
                <w:rFonts w:eastAsia="SimSun"/>
                <w:lang w:val="en-US" w:eastAsia="zh-CN"/>
              </w:rPr>
              <w:t xml:space="preserve"> 14.4.1.4</w:t>
            </w:r>
            <w:r w:rsidR="001F5329">
              <w:rPr>
                <w:rFonts w:eastAsia="SimSun"/>
                <w:lang w:val="en-US" w:eastAsia="zh-CN"/>
              </w:rPr>
              <w:t>, 16.1, 16.X(new)</w:t>
            </w:r>
          </w:p>
        </w:tc>
      </w:tr>
      <w:tr w:rsidR="003B36A2" w14:paraId="68860B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428381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BBAA6F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4D1011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61AFF" w14:textId="77777777" w:rsidR="003B36A2" w:rsidRDefault="003B3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26AE4F" w14:textId="77777777" w:rsidR="003B36A2" w:rsidRDefault="00B208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F9E856" w14:textId="77777777" w:rsidR="003B36A2" w:rsidRDefault="00B208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1530AB4" w14:textId="77777777" w:rsidR="003B36A2" w:rsidRDefault="003B36A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CE5E9B" w14:textId="77777777" w:rsidR="003B36A2" w:rsidRDefault="003B36A2">
            <w:pPr>
              <w:pStyle w:val="CRCoverPage"/>
              <w:spacing w:after="0"/>
              <w:ind w:left="99"/>
            </w:pPr>
          </w:p>
        </w:tc>
      </w:tr>
      <w:tr w:rsidR="003B36A2" w14:paraId="68A7A1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F3C37" w14:textId="77777777" w:rsidR="003B36A2" w:rsidRDefault="00B20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660084" w14:textId="77777777" w:rsidR="003B36A2" w:rsidRDefault="003B36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EAF95" w14:textId="77777777" w:rsidR="003B36A2" w:rsidRDefault="00B208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012A29F" w14:textId="77777777" w:rsidR="003B36A2" w:rsidRDefault="00B208D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F59024" w14:textId="77777777" w:rsidR="003B36A2" w:rsidRDefault="00B208D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36A2" w14:paraId="6E58D0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9DE54" w14:textId="77777777" w:rsidR="003B36A2" w:rsidRDefault="00B208D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D2E8B9" w14:textId="77777777" w:rsidR="003B36A2" w:rsidRDefault="003B36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6E17E" w14:textId="77777777" w:rsidR="003B36A2" w:rsidRDefault="00B208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7578E9" w14:textId="77777777" w:rsidR="003B36A2" w:rsidRDefault="00B208D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AC7031" w14:textId="77777777" w:rsidR="003B36A2" w:rsidRDefault="00B208D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36A2" w14:paraId="6BB8AE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B7F7A" w14:textId="77777777" w:rsidR="003B36A2" w:rsidRDefault="00B208D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664F59" w14:textId="77777777" w:rsidR="003B36A2" w:rsidRDefault="003B36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EF5FB" w14:textId="77777777" w:rsidR="003B36A2" w:rsidRDefault="00B208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2F6033" w14:textId="77777777" w:rsidR="003B36A2" w:rsidRDefault="00B208D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8A38FA" w14:textId="77777777" w:rsidR="003B36A2" w:rsidRDefault="00B208D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36A2" w14:paraId="1E851E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05A33D" w14:textId="77777777" w:rsidR="003B36A2" w:rsidRDefault="003B36A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542E68" w14:textId="77777777" w:rsidR="003B36A2" w:rsidRDefault="003B36A2">
            <w:pPr>
              <w:pStyle w:val="CRCoverPage"/>
              <w:spacing w:after="0"/>
            </w:pPr>
          </w:p>
        </w:tc>
      </w:tr>
      <w:tr w:rsidR="003B36A2" w14:paraId="1D1C8B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EC37E" w14:textId="77777777" w:rsidR="003B36A2" w:rsidRDefault="00B20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EB2C2" w14:textId="77777777" w:rsidR="003B36A2" w:rsidRDefault="003B36A2">
            <w:pPr>
              <w:pStyle w:val="CRCoverPage"/>
              <w:spacing w:after="0"/>
              <w:ind w:left="100"/>
            </w:pPr>
          </w:p>
        </w:tc>
      </w:tr>
      <w:tr w:rsidR="003B36A2" w14:paraId="05D0154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16063C" w14:textId="77777777" w:rsidR="003B36A2" w:rsidRDefault="003B3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FA27A7" w14:textId="77777777" w:rsidR="003B36A2" w:rsidRDefault="003B36A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B36A2" w14:paraId="3D21BF8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CBFB17" w14:textId="77777777" w:rsidR="003B36A2" w:rsidRDefault="00B20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6C55BC" w14:textId="77777777" w:rsidR="003B36A2" w:rsidRDefault="003B36A2">
            <w:pPr>
              <w:pStyle w:val="CRCoverPage"/>
              <w:spacing w:after="0"/>
              <w:ind w:left="100"/>
            </w:pPr>
          </w:p>
        </w:tc>
      </w:tr>
    </w:tbl>
    <w:p w14:paraId="52BC5FCD" w14:textId="77777777" w:rsidR="003B36A2" w:rsidRDefault="003B36A2">
      <w:pPr>
        <w:pStyle w:val="CRCoverPage"/>
        <w:spacing w:after="0"/>
        <w:rPr>
          <w:sz w:val="8"/>
          <w:szCs w:val="8"/>
        </w:rPr>
      </w:pPr>
    </w:p>
    <w:p w14:paraId="1FB40E32" w14:textId="77777777" w:rsidR="003B36A2" w:rsidRDefault="003B36A2">
      <w:pPr>
        <w:sectPr w:rsidR="003B36A2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9915C05" w14:textId="4E75E250" w:rsidR="003B36A2" w:rsidRDefault="00B208DE">
      <w:pPr>
        <w:jc w:val="center"/>
        <w:rPr>
          <w:sz w:val="44"/>
        </w:rPr>
      </w:pPr>
      <w:r>
        <w:rPr>
          <w:sz w:val="44"/>
        </w:rPr>
        <w:lastRenderedPageBreak/>
        <w:t>************* Start of Change *************</w:t>
      </w:r>
    </w:p>
    <w:p w14:paraId="43AFAA4E" w14:textId="77777777" w:rsidR="00E84C7A" w:rsidRDefault="00E84C7A">
      <w:pPr>
        <w:jc w:val="center"/>
        <w:rPr>
          <w:sz w:val="44"/>
        </w:rPr>
      </w:pPr>
    </w:p>
    <w:p w14:paraId="38C58E5C" w14:textId="77777777" w:rsidR="0020685E" w:rsidRPr="00B76FB2" w:rsidRDefault="0020685E" w:rsidP="0020685E">
      <w:pPr>
        <w:pStyle w:val="Heading2"/>
      </w:pPr>
      <w:bookmarkStart w:id="1" w:name="_Toc45028522"/>
      <w:bookmarkStart w:id="2" w:name="_Toc45274187"/>
      <w:bookmarkStart w:id="3" w:name="_Toc45274774"/>
      <w:bookmarkStart w:id="4" w:name="_Toc51168031"/>
      <w:bookmarkStart w:id="5" w:name="_Toc202449789"/>
      <w:r>
        <w:t>5.13</w:t>
      </w:r>
      <w:r>
        <w:tab/>
        <w:t>Requirements on NSSAAF</w:t>
      </w:r>
      <w:bookmarkEnd w:id="1"/>
      <w:bookmarkEnd w:id="2"/>
      <w:bookmarkEnd w:id="3"/>
      <w:bookmarkEnd w:id="4"/>
      <w:bookmarkEnd w:id="5"/>
    </w:p>
    <w:p w14:paraId="0DF32B8D" w14:textId="3C604245" w:rsidR="0020685E" w:rsidRDefault="0020685E" w:rsidP="0020685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rPr>
          <w:rFonts w:eastAsia="SimSun" w:cs="Arial"/>
          <w:noProof/>
        </w:rPr>
      </w:pPr>
      <w:r>
        <w:rPr>
          <w:rFonts w:eastAsia="SimSun" w:cs="Arial"/>
          <w:noProof/>
        </w:rPr>
        <w:t xml:space="preserve">The Network slice specific </w:t>
      </w:r>
      <w:r w:rsidRPr="00B97763">
        <w:rPr>
          <w:rFonts w:eastAsia="SimSun" w:cs="Arial"/>
          <w:noProof/>
        </w:rPr>
        <w:t xml:space="preserve">and SNPN </w:t>
      </w:r>
      <w:r>
        <w:rPr>
          <w:rFonts w:eastAsia="SimSun" w:cs="Arial"/>
          <w:noProof/>
        </w:rPr>
        <w:t>authentication and authorization function (NSSAAF) shall handle the Network Slice Specific Authentication requests from the serving AMF</w:t>
      </w:r>
      <w:ins w:id="6" w:author="Saurabh Khare (Nokia)" w:date="2026-01-13T11:31:00Z" w16du:dateUtc="2026-01-13T06:01:00Z">
        <w:r>
          <w:rPr>
            <w:rFonts w:eastAsia="SimSun" w:cs="Arial"/>
            <w:noProof/>
          </w:rPr>
          <w:t xml:space="preserve"> or </w:t>
        </w:r>
      </w:ins>
      <w:ins w:id="7" w:author="Saurabh Khare (Nokia)" w:date="2026-01-13T11:31:00Z">
        <w:r w:rsidRPr="0020685E">
          <w:rPr>
            <w:rFonts w:eastAsia="SimSun" w:cs="Arial"/>
            <w:noProof/>
          </w:rPr>
          <w:t>SMF+PGW-C</w:t>
        </w:r>
      </w:ins>
      <w:r w:rsidRPr="00B97763">
        <w:rPr>
          <w:rFonts w:eastAsia="SimSun" w:cs="Arial"/>
          <w:noProof/>
        </w:rPr>
        <w:t xml:space="preserve"> as specified in clause 16</w:t>
      </w:r>
      <w:r>
        <w:rPr>
          <w:rFonts w:eastAsia="SimSun" w:cs="Arial"/>
          <w:noProof/>
        </w:rPr>
        <w:t>.</w:t>
      </w:r>
      <w:r>
        <w:rPr>
          <w:rFonts w:eastAsia="SimSun"/>
        </w:rPr>
        <w:t>The NSSAAF shall also support functionality for access to SNPN using credentials from Credentials Holder using AAA Server as specified in clause </w:t>
      </w:r>
      <w:r w:rsidRPr="00ED1F71">
        <w:rPr>
          <w:rFonts w:eastAsia="SimSun"/>
        </w:rPr>
        <w:t>I.2.2.</w:t>
      </w:r>
      <w:r w:rsidRPr="005B5D34">
        <w:rPr>
          <w:rFonts w:eastAsia="SimSun"/>
        </w:rPr>
        <w:t>2</w:t>
      </w:r>
      <w:r>
        <w:rPr>
          <w:rFonts w:eastAsia="SimSun"/>
        </w:rPr>
        <w:t>.</w:t>
      </w:r>
    </w:p>
    <w:p w14:paraId="44DA88AE" w14:textId="77777777" w:rsidR="0020685E" w:rsidRDefault="0020685E" w:rsidP="0020685E">
      <w:pPr>
        <w:rPr>
          <w:rFonts w:eastAsia="SimSun"/>
        </w:rPr>
      </w:pPr>
      <w:r w:rsidRPr="005D673A">
        <w:rPr>
          <w:rFonts w:eastAsia="SimSun"/>
        </w:rPr>
        <w:t xml:space="preserve">The NSSAAF is responsible to send the NSSAA requests to the appropriate AAA-S. </w:t>
      </w:r>
    </w:p>
    <w:p w14:paraId="0EBA477E" w14:textId="77777777" w:rsidR="0020685E" w:rsidRDefault="0020685E" w:rsidP="0020685E">
      <w:r>
        <w:rPr>
          <w:rFonts w:eastAsia="SimSun"/>
        </w:rPr>
        <w:t xml:space="preserve">The NSSAAF shall support AAA-S </w:t>
      </w:r>
      <w:r w:rsidRPr="005D19BC">
        <w:t xml:space="preserve">triggered Network Slice-Specific Re-authentication and Re-authorization </w:t>
      </w:r>
      <w:r>
        <w:t xml:space="preserve">and </w:t>
      </w:r>
      <w:r w:rsidRPr="005D19BC">
        <w:t>Slice-Specific Authorization Revocation</w:t>
      </w:r>
      <w:r>
        <w:t xml:space="preserve"> and translate any AAA protocol into a Service Based format.</w:t>
      </w:r>
    </w:p>
    <w:p w14:paraId="1B555CCE" w14:textId="772D14F3" w:rsidR="0020685E" w:rsidRPr="007B0C8B" w:rsidRDefault="0020685E" w:rsidP="0020685E">
      <w:r>
        <w:t>NSSAAF shall translate the Service based messages from the serving AMF</w:t>
      </w:r>
      <w:ins w:id="8" w:author="Saurabh Khare (Nokia)" w:date="2026-01-13T11:30:00Z" w16du:dateUtc="2026-01-13T06:00:00Z">
        <w:r>
          <w:t xml:space="preserve"> or </w:t>
        </w:r>
      </w:ins>
      <w:ins w:id="9" w:author="Saurabh Khare (Nokia)" w:date="2026-01-13T11:30:00Z">
        <w:r w:rsidRPr="0020685E">
          <w:t>SMF+PGW-C</w:t>
        </w:r>
      </w:ins>
      <w:r>
        <w:t xml:space="preserve"> </w:t>
      </w:r>
      <w:r w:rsidRPr="005B5D34">
        <w:t xml:space="preserve">or AUSF </w:t>
      </w:r>
      <w:r>
        <w:t>to AAA protocols towards AAA-P/AAA-S.</w:t>
      </w:r>
    </w:p>
    <w:p w14:paraId="36F1BD3F" w14:textId="77777777" w:rsidR="00E84C7A" w:rsidRDefault="00E84C7A">
      <w:pPr>
        <w:jc w:val="center"/>
        <w:rPr>
          <w:sz w:val="44"/>
        </w:rPr>
      </w:pPr>
    </w:p>
    <w:p w14:paraId="78ECD691" w14:textId="77777777" w:rsidR="0020685E" w:rsidRDefault="0020685E">
      <w:pPr>
        <w:jc w:val="center"/>
        <w:rPr>
          <w:sz w:val="44"/>
        </w:rPr>
      </w:pPr>
    </w:p>
    <w:p w14:paraId="7850D1CF" w14:textId="77777777" w:rsidR="0020685E" w:rsidRDefault="0020685E" w:rsidP="0020685E">
      <w:pPr>
        <w:pStyle w:val="Heading4"/>
      </w:pPr>
      <w:bookmarkStart w:id="10" w:name="_Toc45028871"/>
      <w:bookmarkStart w:id="11" w:name="_Toc45274536"/>
      <w:bookmarkStart w:id="12" w:name="_Toc45275123"/>
      <w:bookmarkStart w:id="13" w:name="_Toc51168381"/>
      <w:bookmarkStart w:id="14" w:name="_Toc202450188"/>
      <w:r>
        <w:t>14.4.1.1</w:t>
      </w:r>
      <w:r>
        <w:tab/>
        <w:t>General</w:t>
      </w:r>
      <w:bookmarkEnd w:id="10"/>
      <w:bookmarkEnd w:id="11"/>
      <w:bookmarkEnd w:id="12"/>
      <w:bookmarkEnd w:id="13"/>
      <w:bookmarkEnd w:id="14"/>
    </w:p>
    <w:p w14:paraId="4F8DF267" w14:textId="77777777" w:rsidR="0020685E" w:rsidRPr="0074410B" w:rsidRDefault="0020685E" w:rsidP="0020685E">
      <w:pPr>
        <w:rPr>
          <w:rFonts w:eastAsia="SimSun"/>
        </w:rPr>
      </w:pPr>
      <w:r w:rsidRPr="0074410B">
        <w:rPr>
          <w:rFonts w:eastAsia="SimSun"/>
        </w:rPr>
        <w:t xml:space="preserve">The following table illustrates the security related services for Network Slice Specific Authentication and Authorisation that </w:t>
      </w:r>
      <w:r>
        <w:rPr>
          <w:rFonts w:eastAsia="SimSun"/>
        </w:rPr>
        <w:t>NSSAAF</w:t>
      </w:r>
      <w:r w:rsidRPr="0074410B">
        <w:rPr>
          <w:rFonts w:eastAsia="SimSun"/>
        </w:rPr>
        <w:t xml:space="preserve"> provides.</w:t>
      </w:r>
    </w:p>
    <w:p w14:paraId="13992B2B" w14:textId="77777777" w:rsidR="0020685E" w:rsidRPr="0074410B" w:rsidRDefault="0020685E" w:rsidP="0020685E">
      <w:pPr>
        <w:pStyle w:val="TH"/>
        <w:rPr>
          <w:rFonts w:eastAsia="SimSun"/>
        </w:rPr>
      </w:pPr>
      <w:r w:rsidRPr="0074410B">
        <w:rPr>
          <w:rFonts w:eastAsia="SimSun"/>
        </w:rPr>
        <w:t>Table 14.</w:t>
      </w:r>
      <w:r>
        <w:rPr>
          <w:rFonts w:eastAsia="SimSun"/>
        </w:rPr>
        <w:t>4</w:t>
      </w:r>
      <w:r w:rsidRPr="0074410B">
        <w:rPr>
          <w:rFonts w:eastAsia="SimSun"/>
        </w:rPr>
        <w:t>.</w:t>
      </w:r>
      <w:r>
        <w:rPr>
          <w:rFonts w:eastAsia="SimSun"/>
        </w:rPr>
        <w:t>1.1</w:t>
      </w:r>
      <w:r w:rsidRPr="0074410B">
        <w:rPr>
          <w:rFonts w:eastAsia="SimSun"/>
        </w:rPr>
        <w:t xml:space="preserve">-1: NF services for the NSSAA service provided by </w:t>
      </w:r>
      <w:r>
        <w:rPr>
          <w:rFonts w:eastAsia="SimSun"/>
        </w:rPr>
        <w:t>NSSAAF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2410"/>
        <w:gridCol w:w="2552"/>
        <w:gridCol w:w="2409"/>
      </w:tblGrid>
      <w:tr w:rsidR="0020685E" w:rsidRPr="0074410B" w14:paraId="7FD31119" w14:textId="77777777" w:rsidTr="0004615D">
        <w:tc>
          <w:tcPr>
            <w:tcW w:w="1984" w:type="dxa"/>
            <w:tcBorders>
              <w:bottom w:val="single" w:sz="4" w:space="0" w:color="auto"/>
            </w:tcBorders>
          </w:tcPr>
          <w:p w14:paraId="7619CA9D" w14:textId="77777777" w:rsidR="0020685E" w:rsidRPr="0074410B" w:rsidRDefault="0020685E" w:rsidP="0004615D">
            <w:pPr>
              <w:pStyle w:val="TAH"/>
              <w:rPr>
                <w:rFonts w:eastAsia="SimSun"/>
              </w:rPr>
            </w:pPr>
            <w:r w:rsidRPr="0074410B">
              <w:rPr>
                <w:rFonts w:eastAsia="SimSun"/>
              </w:rPr>
              <w:t>Service Name</w:t>
            </w:r>
          </w:p>
        </w:tc>
        <w:tc>
          <w:tcPr>
            <w:tcW w:w="2410" w:type="dxa"/>
          </w:tcPr>
          <w:p w14:paraId="567ED980" w14:textId="77777777" w:rsidR="0020685E" w:rsidRPr="0074410B" w:rsidRDefault="0020685E" w:rsidP="0004615D">
            <w:pPr>
              <w:pStyle w:val="TAH"/>
              <w:rPr>
                <w:rFonts w:eastAsia="SimSun"/>
              </w:rPr>
            </w:pPr>
            <w:r w:rsidRPr="0074410B">
              <w:rPr>
                <w:rFonts w:eastAsia="SimSun"/>
              </w:rPr>
              <w:t>Service Operations</w:t>
            </w:r>
          </w:p>
        </w:tc>
        <w:tc>
          <w:tcPr>
            <w:tcW w:w="2552" w:type="dxa"/>
          </w:tcPr>
          <w:p w14:paraId="5B6AF610" w14:textId="77777777" w:rsidR="0020685E" w:rsidRPr="0074410B" w:rsidRDefault="0020685E" w:rsidP="0004615D">
            <w:pPr>
              <w:pStyle w:val="TAH"/>
              <w:rPr>
                <w:rFonts w:eastAsia="SimSun"/>
              </w:rPr>
            </w:pPr>
            <w:r w:rsidRPr="0074410B">
              <w:rPr>
                <w:rFonts w:eastAsia="SimSun"/>
              </w:rPr>
              <w:t>Operation Semantics</w:t>
            </w:r>
          </w:p>
        </w:tc>
        <w:tc>
          <w:tcPr>
            <w:tcW w:w="2409" w:type="dxa"/>
          </w:tcPr>
          <w:p w14:paraId="316EB99A" w14:textId="77777777" w:rsidR="0020685E" w:rsidRPr="0074410B" w:rsidRDefault="0020685E" w:rsidP="0004615D">
            <w:pPr>
              <w:pStyle w:val="TAH"/>
              <w:rPr>
                <w:rFonts w:eastAsia="SimSun"/>
              </w:rPr>
            </w:pPr>
            <w:r w:rsidRPr="0074410B">
              <w:rPr>
                <w:rFonts w:eastAsia="SimSun"/>
              </w:rPr>
              <w:t>Example Consumer(s)</w:t>
            </w:r>
          </w:p>
        </w:tc>
      </w:tr>
      <w:tr w:rsidR="0020685E" w:rsidRPr="0074410B" w14:paraId="0842482A" w14:textId="77777777" w:rsidTr="0004615D">
        <w:tc>
          <w:tcPr>
            <w:tcW w:w="1984" w:type="dxa"/>
            <w:vMerge w:val="restart"/>
          </w:tcPr>
          <w:p w14:paraId="5F43E936" w14:textId="77777777" w:rsidR="0020685E" w:rsidRPr="0074410B" w:rsidRDefault="0020685E" w:rsidP="0004615D">
            <w:pPr>
              <w:pStyle w:val="TAL"/>
              <w:rPr>
                <w:rFonts w:eastAsia="SimSun"/>
              </w:rPr>
            </w:pPr>
            <w:r w:rsidRPr="0074410B">
              <w:rPr>
                <w:rFonts w:eastAsia="SimSun"/>
              </w:rPr>
              <w:t>N</w:t>
            </w:r>
            <w:r>
              <w:rPr>
                <w:rFonts w:eastAsia="SimSun"/>
              </w:rPr>
              <w:t>nssaaf</w:t>
            </w:r>
            <w:r w:rsidRPr="0074410B">
              <w:rPr>
                <w:rFonts w:eastAsia="SimSun"/>
              </w:rPr>
              <w:t>_NSSAA</w:t>
            </w:r>
          </w:p>
          <w:p w14:paraId="4B56A3A5" w14:textId="77777777" w:rsidR="0020685E" w:rsidRPr="0074410B" w:rsidRDefault="0020685E" w:rsidP="0004615D">
            <w:pPr>
              <w:pStyle w:val="TAL"/>
              <w:rPr>
                <w:rFonts w:eastAsia="SimSun"/>
              </w:rPr>
            </w:pPr>
          </w:p>
        </w:tc>
        <w:tc>
          <w:tcPr>
            <w:tcW w:w="2410" w:type="dxa"/>
          </w:tcPr>
          <w:p w14:paraId="55D0C16A" w14:textId="77777777" w:rsidR="0020685E" w:rsidRPr="0074410B" w:rsidRDefault="0020685E" w:rsidP="0004615D">
            <w:pPr>
              <w:pStyle w:val="TAC"/>
              <w:rPr>
                <w:rFonts w:eastAsia="SimSun"/>
              </w:rPr>
            </w:pPr>
            <w:r w:rsidRPr="0074410B">
              <w:rPr>
                <w:rFonts w:eastAsia="SimSun"/>
              </w:rPr>
              <w:t>Authenticate</w:t>
            </w:r>
          </w:p>
        </w:tc>
        <w:tc>
          <w:tcPr>
            <w:tcW w:w="2552" w:type="dxa"/>
          </w:tcPr>
          <w:p w14:paraId="4498DC7E" w14:textId="77777777" w:rsidR="0020685E" w:rsidRPr="0074410B" w:rsidRDefault="0020685E" w:rsidP="0004615D">
            <w:pPr>
              <w:pStyle w:val="TAC"/>
              <w:rPr>
                <w:rFonts w:eastAsia="SimSun"/>
              </w:rPr>
            </w:pPr>
            <w:r w:rsidRPr="0074410B">
              <w:rPr>
                <w:rFonts w:eastAsia="SimSun"/>
              </w:rPr>
              <w:t>Request/Response</w:t>
            </w:r>
          </w:p>
        </w:tc>
        <w:tc>
          <w:tcPr>
            <w:tcW w:w="2409" w:type="dxa"/>
          </w:tcPr>
          <w:p w14:paraId="374FB793" w14:textId="229E00D5" w:rsidR="0020685E" w:rsidRPr="0074410B" w:rsidRDefault="0020685E" w:rsidP="0004615D">
            <w:pPr>
              <w:pStyle w:val="TAC"/>
              <w:rPr>
                <w:rFonts w:eastAsia="SimSun"/>
              </w:rPr>
            </w:pPr>
            <w:r w:rsidRPr="0074410B">
              <w:rPr>
                <w:rFonts w:eastAsia="SimSun"/>
              </w:rPr>
              <w:t>AMF</w:t>
            </w:r>
            <w:ins w:id="15" w:author="Saurabh Khare (Nokia)" w:date="2026-01-13T11:32:00Z" w16du:dateUtc="2026-01-13T06:02:00Z">
              <w:r>
                <w:rPr>
                  <w:rFonts w:eastAsia="SimSun"/>
                </w:rPr>
                <w:t xml:space="preserve">, </w:t>
              </w:r>
              <w:r w:rsidRPr="0020685E">
                <w:t>SMF</w:t>
              </w:r>
            </w:ins>
          </w:p>
        </w:tc>
      </w:tr>
      <w:tr w:rsidR="0020685E" w:rsidRPr="0074410B" w14:paraId="51E5415E" w14:textId="77777777" w:rsidTr="0004615D">
        <w:tc>
          <w:tcPr>
            <w:tcW w:w="1984" w:type="dxa"/>
            <w:vMerge/>
          </w:tcPr>
          <w:p w14:paraId="71D72ADA" w14:textId="77777777" w:rsidR="0020685E" w:rsidRPr="0074410B" w:rsidRDefault="0020685E" w:rsidP="0004615D">
            <w:pPr>
              <w:pStyle w:val="TAL"/>
              <w:rPr>
                <w:rFonts w:eastAsia="SimSun"/>
              </w:rPr>
            </w:pPr>
          </w:p>
        </w:tc>
        <w:tc>
          <w:tcPr>
            <w:tcW w:w="2410" w:type="dxa"/>
          </w:tcPr>
          <w:p w14:paraId="6693E4DB" w14:textId="77777777" w:rsidR="0020685E" w:rsidRPr="0074410B" w:rsidRDefault="0020685E" w:rsidP="0004615D">
            <w:pPr>
              <w:pStyle w:val="TAC"/>
              <w:rPr>
                <w:rFonts w:eastAsia="SimSun"/>
              </w:rPr>
            </w:pPr>
            <w:r w:rsidRPr="0074410B">
              <w:rPr>
                <w:rFonts w:eastAsia="SimSun"/>
              </w:rPr>
              <w:t>Re-AuthenticationNotification</w:t>
            </w:r>
          </w:p>
        </w:tc>
        <w:tc>
          <w:tcPr>
            <w:tcW w:w="2552" w:type="dxa"/>
          </w:tcPr>
          <w:p w14:paraId="52BF828B" w14:textId="77777777" w:rsidR="0020685E" w:rsidRPr="0074410B" w:rsidRDefault="0020685E" w:rsidP="0004615D">
            <w:pPr>
              <w:pStyle w:val="TAC"/>
              <w:rPr>
                <w:rFonts w:eastAsia="SimSun"/>
              </w:rPr>
            </w:pPr>
            <w:r w:rsidRPr="0074410B">
              <w:rPr>
                <w:rFonts w:eastAsia="SimSun"/>
              </w:rPr>
              <w:t>Notify</w:t>
            </w:r>
          </w:p>
        </w:tc>
        <w:tc>
          <w:tcPr>
            <w:tcW w:w="2409" w:type="dxa"/>
          </w:tcPr>
          <w:p w14:paraId="17FFF84C" w14:textId="359F11BC" w:rsidR="0020685E" w:rsidRPr="0074410B" w:rsidRDefault="0020685E" w:rsidP="0004615D">
            <w:pPr>
              <w:pStyle w:val="TAC"/>
              <w:rPr>
                <w:rFonts w:eastAsia="SimSun"/>
              </w:rPr>
            </w:pPr>
            <w:r w:rsidRPr="0074410B">
              <w:rPr>
                <w:rFonts w:eastAsia="SimSun"/>
              </w:rPr>
              <w:t>AMF</w:t>
            </w:r>
            <w:ins w:id="16" w:author="Saurabh Khare (Nokia)" w:date="2026-01-13T11:32:00Z" w16du:dateUtc="2026-01-13T06:02:00Z">
              <w:r>
                <w:rPr>
                  <w:rFonts w:eastAsia="SimSun"/>
                </w:rPr>
                <w:t xml:space="preserve">, </w:t>
              </w:r>
              <w:r w:rsidRPr="0020685E">
                <w:t>SMF</w:t>
              </w:r>
            </w:ins>
          </w:p>
        </w:tc>
      </w:tr>
      <w:tr w:rsidR="0020685E" w:rsidRPr="0074410B" w14:paraId="15888529" w14:textId="77777777" w:rsidTr="0004615D">
        <w:tc>
          <w:tcPr>
            <w:tcW w:w="1984" w:type="dxa"/>
            <w:vMerge/>
          </w:tcPr>
          <w:p w14:paraId="6309911B" w14:textId="77777777" w:rsidR="0020685E" w:rsidRPr="0074410B" w:rsidRDefault="0020685E" w:rsidP="0004615D">
            <w:pPr>
              <w:pStyle w:val="TAL"/>
              <w:rPr>
                <w:rFonts w:eastAsia="SimSun"/>
              </w:rPr>
            </w:pPr>
          </w:p>
        </w:tc>
        <w:tc>
          <w:tcPr>
            <w:tcW w:w="2410" w:type="dxa"/>
          </w:tcPr>
          <w:p w14:paraId="0110B079" w14:textId="77777777" w:rsidR="0020685E" w:rsidRPr="0074410B" w:rsidRDefault="0020685E" w:rsidP="0004615D">
            <w:pPr>
              <w:pStyle w:val="TAC"/>
              <w:rPr>
                <w:rFonts w:eastAsia="SimSun"/>
              </w:rPr>
            </w:pPr>
            <w:r w:rsidRPr="0074410B">
              <w:rPr>
                <w:rFonts w:eastAsia="SimSun"/>
              </w:rPr>
              <w:t>RevocationNotification</w:t>
            </w:r>
          </w:p>
        </w:tc>
        <w:tc>
          <w:tcPr>
            <w:tcW w:w="2552" w:type="dxa"/>
          </w:tcPr>
          <w:p w14:paraId="784EC880" w14:textId="77777777" w:rsidR="0020685E" w:rsidRPr="0074410B" w:rsidRDefault="0020685E" w:rsidP="0004615D">
            <w:pPr>
              <w:pStyle w:val="TAC"/>
              <w:rPr>
                <w:rFonts w:eastAsia="SimSun"/>
              </w:rPr>
            </w:pPr>
            <w:r w:rsidRPr="0074410B">
              <w:rPr>
                <w:rFonts w:eastAsia="SimSun"/>
              </w:rPr>
              <w:t>Notify</w:t>
            </w:r>
          </w:p>
        </w:tc>
        <w:tc>
          <w:tcPr>
            <w:tcW w:w="2409" w:type="dxa"/>
          </w:tcPr>
          <w:p w14:paraId="016EDFB3" w14:textId="63674642" w:rsidR="0020685E" w:rsidRPr="0074410B" w:rsidRDefault="0020685E" w:rsidP="0004615D">
            <w:pPr>
              <w:pStyle w:val="TAC"/>
              <w:rPr>
                <w:rFonts w:eastAsia="SimSun"/>
              </w:rPr>
            </w:pPr>
            <w:r w:rsidRPr="0074410B">
              <w:rPr>
                <w:rFonts w:eastAsia="SimSun"/>
              </w:rPr>
              <w:t>AMF</w:t>
            </w:r>
            <w:ins w:id="17" w:author="Saurabh Khare (Nokia)" w:date="2026-01-13T11:32:00Z" w16du:dateUtc="2026-01-13T06:02:00Z">
              <w:r>
                <w:rPr>
                  <w:rFonts w:eastAsia="SimSun"/>
                </w:rPr>
                <w:t xml:space="preserve">, </w:t>
              </w:r>
              <w:r w:rsidRPr="0020685E">
                <w:t>SMF</w:t>
              </w:r>
            </w:ins>
          </w:p>
        </w:tc>
      </w:tr>
    </w:tbl>
    <w:p w14:paraId="14D2DC0E" w14:textId="77777777" w:rsidR="0020685E" w:rsidRDefault="0020685E">
      <w:pPr>
        <w:jc w:val="center"/>
        <w:rPr>
          <w:sz w:val="44"/>
        </w:rPr>
      </w:pPr>
    </w:p>
    <w:p w14:paraId="5FC9E8FB" w14:textId="77777777" w:rsidR="0020685E" w:rsidRPr="0074410B" w:rsidRDefault="0020685E" w:rsidP="0020685E">
      <w:pPr>
        <w:pStyle w:val="Heading4"/>
      </w:pPr>
      <w:bookmarkStart w:id="18" w:name="_Toc45028873"/>
      <w:bookmarkStart w:id="19" w:name="_Toc45274538"/>
      <w:bookmarkStart w:id="20" w:name="_Toc45275125"/>
      <w:bookmarkStart w:id="21" w:name="_Toc51168383"/>
      <w:bookmarkStart w:id="22" w:name="_Toc202450190"/>
      <w:r w:rsidRPr="0074410B">
        <w:t>14.</w:t>
      </w:r>
      <w:r>
        <w:t>4</w:t>
      </w:r>
      <w:r w:rsidRPr="0074410B">
        <w:t>.</w:t>
      </w:r>
      <w:r>
        <w:t>1</w:t>
      </w:r>
      <w:r w:rsidRPr="0074410B">
        <w:t>.</w:t>
      </w:r>
      <w:r>
        <w:t>3</w:t>
      </w:r>
      <w:r w:rsidRPr="0074410B">
        <w:tab/>
        <w:t>N</w:t>
      </w:r>
      <w:r>
        <w:t>nssaaf</w:t>
      </w:r>
      <w:r w:rsidRPr="0074410B">
        <w:t>_NSSAA_Re-AuthenticationNotification service operation</w:t>
      </w:r>
      <w:bookmarkEnd w:id="18"/>
      <w:bookmarkEnd w:id="19"/>
      <w:bookmarkEnd w:id="20"/>
      <w:bookmarkEnd w:id="21"/>
      <w:bookmarkEnd w:id="22"/>
    </w:p>
    <w:p w14:paraId="5FFBDC51" w14:textId="77777777" w:rsidR="0020685E" w:rsidRPr="0074410B" w:rsidRDefault="0020685E" w:rsidP="0020685E">
      <w:pPr>
        <w:rPr>
          <w:rFonts w:eastAsia="SimSun"/>
          <w:b/>
        </w:rPr>
      </w:pPr>
      <w:r w:rsidRPr="0074410B">
        <w:rPr>
          <w:rFonts w:eastAsia="SimSun"/>
          <w:b/>
        </w:rPr>
        <w:t xml:space="preserve">Service operation name: </w:t>
      </w:r>
      <w:r w:rsidRPr="0074410B">
        <w:rPr>
          <w:rFonts w:eastAsia="SimSun"/>
        </w:rPr>
        <w:t>N</w:t>
      </w:r>
      <w:r>
        <w:rPr>
          <w:rFonts w:eastAsia="SimSun"/>
        </w:rPr>
        <w:t>nssaa</w:t>
      </w:r>
      <w:r w:rsidRPr="0074410B">
        <w:rPr>
          <w:rFonts w:eastAsia="SimSun"/>
        </w:rPr>
        <w:t>f_NSSAA_Re-AuthenticationNotification</w:t>
      </w:r>
    </w:p>
    <w:p w14:paraId="5C400849" w14:textId="77777777" w:rsidR="0020685E" w:rsidRPr="0074410B" w:rsidRDefault="0020685E" w:rsidP="0020685E">
      <w:pPr>
        <w:rPr>
          <w:rFonts w:eastAsia="SimSun"/>
        </w:rPr>
      </w:pPr>
      <w:r w:rsidRPr="0074410B">
        <w:rPr>
          <w:rFonts w:eastAsia="SimSun"/>
          <w:b/>
        </w:rPr>
        <w:t xml:space="preserve">Description: </w:t>
      </w:r>
      <w:r>
        <w:rPr>
          <w:rFonts w:eastAsia="SimSun"/>
        </w:rPr>
        <w:t>NSSAAF</w:t>
      </w:r>
      <w:r w:rsidRPr="0074410B">
        <w:rPr>
          <w:rFonts w:eastAsia="SimSun"/>
          <w:b/>
        </w:rPr>
        <w:t xml:space="preserve"> </w:t>
      </w:r>
      <w:r w:rsidRPr="0074410B">
        <w:rPr>
          <w:rFonts w:eastAsia="SimSun"/>
        </w:rPr>
        <w:t xml:space="preserve">notifies the NF consumer to trigger a Network Slice specific reauthentication procedure for a given UE and S-NSSAI. </w:t>
      </w:r>
    </w:p>
    <w:p w14:paraId="1F8AB1D6" w14:textId="5EEA91DC" w:rsidR="0020685E" w:rsidRPr="0074410B" w:rsidRDefault="0020685E" w:rsidP="0020685E">
      <w:pPr>
        <w:pStyle w:val="NO"/>
      </w:pPr>
      <w:r w:rsidRPr="0074410B">
        <w:t>NOTE:</w:t>
      </w:r>
      <w:r>
        <w:tab/>
      </w:r>
      <w:r w:rsidRPr="0074410B">
        <w:t>The AMF</w:t>
      </w:r>
      <w:ins w:id="23" w:author="Saurabh Khare (Nokia)" w:date="2026-01-13T11:33:00Z" w16du:dateUtc="2026-01-13T06:03:00Z">
        <w:r>
          <w:t xml:space="preserve"> or SMF+PWG-C</w:t>
        </w:r>
      </w:ins>
      <w:r w:rsidRPr="0074410B">
        <w:t xml:space="preserve"> is implicitly subscribed to receive N</w:t>
      </w:r>
      <w:r>
        <w:t>nssaaf</w:t>
      </w:r>
      <w:r w:rsidRPr="0074410B">
        <w:t xml:space="preserve">_NSSAA_Re-authenticationNotification service operation. </w:t>
      </w:r>
    </w:p>
    <w:p w14:paraId="26D52600" w14:textId="77777777" w:rsidR="0020685E" w:rsidRPr="0074410B" w:rsidRDefault="0020685E" w:rsidP="0020685E">
      <w:pPr>
        <w:rPr>
          <w:rFonts w:eastAsia="SimSun"/>
        </w:rPr>
      </w:pPr>
      <w:r w:rsidRPr="0074410B">
        <w:rPr>
          <w:rFonts w:eastAsia="SimSun"/>
          <w:b/>
        </w:rPr>
        <w:t xml:space="preserve">Input, Required: </w:t>
      </w:r>
      <w:r w:rsidRPr="0074410B">
        <w:rPr>
          <w:rFonts w:eastAsia="SimSun"/>
        </w:rPr>
        <w:t>GPSI, S-NSSAI</w:t>
      </w:r>
    </w:p>
    <w:p w14:paraId="5A1F9DDF" w14:textId="77777777" w:rsidR="0020685E" w:rsidRPr="0074410B" w:rsidRDefault="0020685E" w:rsidP="0020685E">
      <w:pPr>
        <w:rPr>
          <w:rFonts w:eastAsia="SimSun"/>
        </w:rPr>
      </w:pPr>
      <w:r w:rsidRPr="0074410B">
        <w:rPr>
          <w:rFonts w:eastAsia="SimSun"/>
          <w:b/>
        </w:rPr>
        <w:t>Input, Optional:</w:t>
      </w:r>
      <w:r w:rsidRPr="0074410B">
        <w:rPr>
          <w:rFonts w:eastAsia="SimSun"/>
        </w:rPr>
        <w:t xml:space="preserve"> None</w:t>
      </w:r>
    </w:p>
    <w:p w14:paraId="09F865FB" w14:textId="77777777" w:rsidR="0020685E" w:rsidRPr="0074410B" w:rsidRDefault="0020685E" w:rsidP="0020685E">
      <w:pPr>
        <w:rPr>
          <w:rFonts w:eastAsia="SimSun"/>
        </w:rPr>
      </w:pPr>
      <w:r w:rsidRPr="0074410B">
        <w:rPr>
          <w:rFonts w:eastAsia="SimSun"/>
          <w:b/>
        </w:rPr>
        <w:t>Output, Required:</w:t>
      </w:r>
      <w:r w:rsidRPr="0074410B">
        <w:rPr>
          <w:rFonts w:eastAsia="SimSun"/>
        </w:rPr>
        <w:t xml:space="preserve"> None</w:t>
      </w:r>
    </w:p>
    <w:p w14:paraId="196D0C3A" w14:textId="77777777" w:rsidR="0020685E" w:rsidRPr="0074410B" w:rsidRDefault="0020685E" w:rsidP="0020685E">
      <w:pPr>
        <w:rPr>
          <w:rFonts w:eastAsia="SimSun"/>
        </w:rPr>
      </w:pPr>
      <w:r w:rsidRPr="0074410B">
        <w:rPr>
          <w:rFonts w:eastAsia="SimSun"/>
          <w:b/>
        </w:rPr>
        <w:t xml:space="preserve">Output, Optional: </w:t>
      </w:r>
      <w:r w:rsidRPr="0074410B">
        <w:rPr>
          <w:rFonts w:eastAsia="SimSun"/>
        </w:rPr>
        <w:t>None</w:t>
      </w:r>
    </w:p>
    <w:p w14:paraId="27902436" w14:textId="77777777" w:rsidR="0020685E" w:rsidRDefault="0020685E">
      <w:pPr>
        <w:jc w:val="center"/>
        <w:rPr>
          <w:sz w:val="44"/>
        </w:rPr>
      </w:pPr>
    </w:p>
    <w:p w14:paraId="324F12E3" w14:textId="77777777" w:rsidR="00611830" w:rsidRPr="0074410B" w:rsidRDefault="00611830" w:rsidP="00611830">
      <w:pPr>
        <w:pStyle w:val="Heading4"/>
      </w:pPr>
      <w:bookmarkStart w:id="24" w:name="_Toc45028874"/>
      <w:bookmarkStart w:id="25" w:name="_Toc45274539"/>
      <w:bookmarkStart w:id="26" w:name="_Toc45275126"/>
      <w:bookmarkStart w:id="27" w:name="_Toc51168384"/>
      <w:bookmarkStart w:id="28" w:name="_Toc202450191"/>
      <w:r w:rsidRPr="0074410B">
        <w:lastRenderedPageBreak/>
        <w:t>14.</w:t>
      </w:r>
      <w:r>
        <w:t>4</w:t>
      </w:r>
      <w:r w:rsidRPr="0074410B">
        <w:t>.</w:t>
      </w:r>
      <w:r>
        <w:t>1</w:t>
      </w:r>
      <w:r w:rsidRPr="0074410B">
        <w:t>.</w:t>
      </w:r>
      <w:r>
        <w:t>4</w:t>
      </w:r>
      <w:r w:rsidRPr="0074410B">
        <w:tab/>
        <w:t>N</w:t>
      </w:r>
      <w:r>
        <w:t>nssaaf</w:t>
      </w:r>
      <w:r w:rsidRPr="0074410B">
        <w:t>_NSSAA_RevocationNotification service operation</w:t>
      </w:r>
      <w:bookmarkEnd w:id="24"/>
      <w:bookmarkEnd w:id="25"/>
      <w:bookmarkEnd w:id="26"/>
      <w:bookmarkEnd w:id="27"/>
      <w:bookmarkEnd w:id="28"/>
    </w:p>
    <w:p w14:paraId="1E9450EE" w14:textId="77777777" w:rsidR="00611830" w:rsidRPr="0074410B" w:rsidRDefault="00611830" w:rsidP="00611830">
      <w:pPr>
        <w:rPr>
          <w:rFonts w:eastAsia="SimSun"/>
          <w:b/>
        </w:rPr>
      </w:pPr>
      <w:r w:rsidRPr="0074410B">
        <w:rPr>
          <w:rFonts w:eastAsia="SimSun"/>
          <w:b/>
        </w:rPr>
        <w:t xml:space="preserve">Service operation name: </w:t>
      </w:r>
      <w:r w:rsidRPr="0074410B">
        <w:rPr>
          <w:rFonts w:eastAsia="SimSun"/>
        </w:rPr>
        <w:t>N</w:t>
      </w:r>
      <w:r>
        <w:rPr>
          <w:rFonts w:eastAsia="SimSun"/>
        </w:rPr>
        <w:t>nssaaf</w:t>
      </w:r>
      <w:r w:rsidRPr="0074410B">
        <w:rPr>
          <w:rFonts w:eastAsia="SimSun"/>
        </w:rPr>
        <w:t>_NSSAA_RevocationNotification</w:t>
      </w:r>
    </w:p>
    <w:p w14:paraId="3AF1725C" w14:textId="77777777" w:rsidR="00611830" w:rsidRPr="0074410B" w:rsidRDefault="00611830" w:rsidP="00611830">
      <w:pPr>
        <w:rPr>
          <w:rFonts w:eastAsia="SimSun"/>
        </w:rPr>
      </w:pPr>
      <w:r w:rsidRPr="0074410B">
        <w:rPr>
          <w:rFonts w:eastAsia="SimSun"/>
          <w:b/>
        </w:rPr>
        <w:t xml:space="preserve">Description: </w:t>
      </w:r>
      <w:r>
        <w:rPr>
          <w:rFonts w:eastAsia="SimSun"/>
        </w:rPr>
        <w:t>NSSAAF</w:t>
      </w:r>
      <w:r w:rsidRPr="0074410B">
        <w:rPr>
          <w:rFonts w:eastAsia="SimSun"/>
          <w:b/>
        </w:rPr>
        <w:t xml:space="preserve"> </w:t>
      </w:r>
      <w:r w:rsidRPr="0074410B">
        <w:rPr>
          <w:rFonts w:eastAsia="SimSun"/>
        </w:rPr>
        <w:t xml:space="preserve">notifies the NF consumer to trigger a Network Slice specific revocation procedure for a given UE and S-NSSAI. </w:t>
      </w:r>
    </w:p>
    <w:p w14:paraId="5BBCFA3A" w14:textId="47826600" w:rsidR="00611830" w:rsidRPr="0074410B" w:rsidRDefault="00611830" w:rsidP="00611830">
      <w:pPr>
        <w:pStyle w:val="NO"/>
      </w:pPr>
      <w:r w:rsidRPr="0074410B">
        <w:t>NOTE:</w:t>
      </w:r>
      <w:r>
        <w:tab/>
      </w:r>
      <w:r w:rsidRPr="0074410B">
        <w:t>The AMF</w:t>
      </w:r>
      <w:ins w:id="29" w:author="Saurabh Khare (Nokia)" w:date="2026-01-13T11:34:00Z" w16du:dateUtc="2026-01-13T06:04:00Z">
        <w:r w:rsidRPr="00611830">
          <w:t xml:space="preserve"> </w:t>
        </w:r>
        <w:r>
          <w:t>or SMF+PWG-C</w:t>
        </w:r>
      </w:ins>
      <w:r w:rsidRPr="0074410B">
        <w:t xml:space="preserve"> is implicitly subscribed to receive N</w:t>
      </w:r>
      <w:r>
        <w:t>nssaaf</w:t>
      </w:r>
      <w:r w:rsidRPr="0074410B">
        <w:t xml:space="preserve">_NSSAA_RevocationNotification service operation. </w:t>
      </w:r>
    </w:p>
    <w:p w14:paraId="7BD875DB" w14:textId="77777777" w:rsidR="00611830" w:rsidRPr="00F553E6" w:rsidRDefault="00611830" w:rsidP="00611830">
      <w:pPr>
        <w:rPr>
          <w:rFonts w:eastAsia="SimSun"/>
        </w:rPr>
      </w:pPr>
      <w:r w:rsidRPr="00C50714">
        <w:rPr>
          <w:rFonts w:eastAsia="SimSun"/>
          <w:b/>
        </w:rPr>
        <w:t xml:space="preserve">Input, Required: </w:t>
      </w:r>
      <w:r w:rsidRPr="00C50714">
        <w:rPr>
          <w:rFonts w:eastAsia="SimSun"/>
        </w:rPr>
        <w:t>GPSI, S-NSSAI</w:t>
      </w:r>
    </w:p>
    <w:p w14:paraId="3A2E5D40" w14:textId="77777777" w:rsidR="00611830" w:rsidRPr="00F5477D" w:rsidRDefault="00611830" w:rsidP="00611830">
      <w:pPr>
        <w:rPr>
          <w:rFonts w:eastAsia="SimSun"/>
        </w:rPr>
      </w:pPr>
      <w:r w:rsidRPr="008072DA">
        <w:rPr>
          <w:rFonts w:eastAsia="SimSun"/>
          <w:b/>
        </w:rPr>
        <w:t>Input, Optional:</w:t>
      </w:r>
      <w:r w:rsidRPr="008072DA">
        <w:rPr>
          <w:rFonts w:eastAsia="SimSun"/>
        </w:rPr>
        <w:t xml:space="preserve"> None</w:t>
      </w:r>
    </w:p>
    <w:p w14:paraId="1FBC427C" w14:textId="77777777" w:rsidR="00611830" w:rsidRPr="00D03302" w:rsidRDefault="00611830" w:rsidP="00611830">
      <w:pPr>
        <w:rPr>
          <w:rFonts w:eastAsia="SimSun"/>
        </w:rPr>
      </w:pPr>
      <w:r w:rsidRPr="00D03302">
        <w:rPr>
          <w:rFonts w:eastAsia="SimSun"/>
          <w:b/>
        </w:rPr>
        <w:t>Output, Required:</w:t>
      </w:r>
      <w:r w:rsidRPr="00D03302">
        <w:rPr>
          <w:rFonts w:eastAsia="SimSun"/>
        </w:rPr>
        <w:t xml:space="preserve"> None</w:t>
      </w:r>
    </w:p>
    <w:p w14:paraId="144F478C" w14:textId="77777777" w:rsidR="00611830" w:rsidRDefault="00611830" w:rsidP="00611830">
      <w:pPr>
        <w:rPr>
          <w:rFonts w:eastAsia="SimSun"/>
        </w:rPr>
      </w:pPr>
      <w:r w:rsidRPr="00C83467">
        <w:rPr>
          <w:rFonts w:eastAsia="SimSun"/>
          <w:b/>
        </w:rPr>
        <w:t xml:space="preserve">Output, Optional: </w:t>
      </w:r>
      <w:r w:rsidRPr="00C83467">
        <w:rPr>
          <w:rFonts w:eastAsia="SimSun"/>
        </w:rPr>
        <w:t>None</w:t>
      </w:r>
    </w:p>
    <w:p w14:paraId="7EF226FE" w14:textId="77777777" w:rsidR="00033D36" w:rsidRPr="0074410B" w:rsidRDefault="00033D36" w:rsidP="00611830">
      <w:pPr>
        <w:rPr>
          <w:rFonts w:eastAsia="SimSun"/>
        </w:rPr>
      </w:pPr>
    </w:p>
    <w:p w14:paraId="7489D383" w14:textId="77777777" w:rsidR="00033D36" w:rsidRPr="00E61480" w:rsidRDefault="00033D36" w:rsidP="00033D36">
      <w:pPr>
        <w:pStyle w:val="Heading2"/>
      </w:pPr>
      <w:bookmarkStart w:id="30" w:name="_Toc45028881"/>
      <w:bookmarkStart w:id="31" w:name="_Toc45274546"/>
      <w:bookmarkStart w:id="32" w:name="_Toc45275133"/>
      <w:bookmarkStart w:id="33" w:name="_Toc51168391"/>
      <w:bookmarkStart w:id="34" w:name="_Toc202450201"/>
      <w:r w:rsidRPr="00B32D78">
        <w:t>16.1</w:t>
      </w:r>
      <w:r w:rsidRPr="00E61480">
        <w:tab/>
        <w:t>General</w:t>
      </w:r>
      <w:bookmarkEnd w:id="30"/>
      <w:bookmarkEnd w:id="31"/>
      <w:bookmarkEnd w:id="32"/>
      <w:bookmarkEnd w:id="33"/>
      <w:bookmarkEnd w:id="34"/>
    </w:p>
    <w:p w14:paraId="6E169972" w14:textId="77777777" w:rsidR="00943848" w:rsidRDefault="00033D36" w:rsidP="00033D36">
      <w:pPr>
        <w:rPr>
          <w:ins w:id="35" w:author="Saurabh Khare (Nokia)" w:date="2026-01-13T11:53:00Z" w16du:dateUtc="2026-01-13T06:23:00Z"/>
        </w:rPr>
      </w:pPr>
      <w:r w:rsidRPr="00C50714">
        <w:t>This clause specifies the security procedures for network slices.</w:t>
      </w:r>
      <w:r>
        <w:t xml:space="preserve"> </w:t>
      </w:r>
    </w:p>
    <w:p w14:paraId="6684402C" w14:textId="39790082" w:rsidR="00033D36" w:rsidRDefault="00B0008A" w:rsidP="00033D36">
      <w:ins w:id="36" w:author="Saurabh Khare (Nokia)" w:date="2026-01-20T15:05:00Z" w16du:dateUtc="2026-01-20T09:35:00Z">
        <w:r>
          <w:t>C</w:t>
        </w:r>
      </w:ins>
      <w:ins w:id="37" w:author="Saurabh Khare (Nokia)" w:date="2026-01-13T11:54:00Z" w16du:dateUtc="2026-01-13T06:24:00Z">
        <w:r w:rsidR="00A959A7">
          <w:t>lause</w:t>
        </w:r>
      </w:ins>
      <w:ins w:id="38" w:author="Saurabh Khare (Nokia)" w:date="2026-01-20T15:05:00Z" w16du:dateUtc="2026-01-20T09:35:00Z">
        <w:r>
          <w:t>s</w:t>
        </w:r>
      </w:ins>
      <w:ins w:id="39" w:author="Saurabh Khare (Nokia)" w:date="2026-01-13T11:54:00Z" w16du:dateUtc="2026-01-13T06:24:00Z">
        <w:r w:rsidR="00A959A7">
          <w:t xml:space="preserve"> from 16.2 to 16.</w:t>
        </w:r>
        <w:r w:rsidR="00586948">
          <w:t xml:space="preserve">6 </w:t>
        </w:r>
      </w:ins>
      <w:ins w:id="40" w:author="Saurabh Khare (Nokia)" w:date="2026-01-16T12:44:00Z" w16du:dateUtc="2026-01-16T07:14:00Z">
        <w:r w:rsidR="00753860">
          <w:t>define</w:t>
        </w:r>
      </w:ins>
      <w:ins w:id="41" w:author="Saurabh Khare (Nokia)" w:date="2026-01-13T11:52:00Z" w16du:dateUtc="2026-01-13T06:22:00Z">
        <w:r w:rsidR="00927DE6">
          <w:t xml:space="preserve"> </w:t>
        </w:r>
        <w:r w:rsidR="00422CF6">
          <w:t xml:space="preserve">Network Slice Specific Authentication and Authorization (NSSAA) by a AAA Server for a network slice to access to </w:t>
        </w:r>
        <w:r w:rsidR="00927DE6">
          <w:t>5GC.</w:t>
        </w:r>
      </w:ins>
    </w:p>
    <w:p w14:paraId="66F1D934" w14:textId="1A8B2B64" w:rsidR="00586948" w:rsidRDefault="00B0008A" w:rsidP="00586948">
      <w:ins w:id="42" w:author="Saurabh Khare (Nokia)" w:date="2026-01-20T15:05:00Z" w16du:dateUtc="2026-01-20T09:35:00Z">
        <w:r>
          <w:t>C</w:t>
        </w:r>
      </w:ins>
      <w:ins w:id="43" w:author="Saurabh Khare (Nokia)" w:date="2026-01-13T11:55:00Z" w16du:dateUtc="2026-01-13T06:25:00Z">
        <w:r w:rsidR="00586948">
          <w:t>lause 16</w:t>
        </w:r>
        <w:r w:rsidR="00586948" w:rsidRPr="00586948">
          <w:rPr>
            <w:highlight w:val="yellow"/>
            <w:rPrChange w:id="44" w:author="Saurabh Khare (Nokia)" w:date="2026-01-13T11:55:00Z" w16du:dateUtc="2026-01-13T06:25:00Z">
              <w:rPr/>
            </w:rPrChange>
          </w:rPr>
          <w:t>.</w:t>
        </w:r>
      </w:ins>
      <w:ins w:id="45" w:author="Saurabh Khare (Nokia)" w:date="2026-01-13T11:58:00Z" w16du:dateUtc="2026-01-13T06:28:00Z">
        <w:r w:rsidR="00B77082" w:rsidRPr="00B77082">
          <w:rPr>
            <w:highlight w:val="yellow"/>
            <w:rPrChange w:id="46" w:author="Saurabh Khare (Nokia)" w:date="2026-01-13T11:58:00Z" w16du:dateUtc="2026-01-13T06:28:00Z">
              <w:rPr/>
            </w:rPrChange>
          </w:rPr>
          <w:t>X</w:t>
        </w:r>
      </w:ins>
      <w:ins w:id="47" w:author="Saurabh Khare (Nokia)" w:date="2026-01-13T11:55:00Z" w16du:dateUtc="2026-01-13T06:25:00Z">
        <w:r w:rsidR="00586948">
          <w:t xml:space="preserve"> </w:t>
        </w:r>
      </w:ins>
      <w:ins w:id="48" w:author="Saurabh Khare (Nokia)" w:date="2026-01-16T12:44:00Z" w16du:dateUtc="2026-01-16T07:14:00Z">
        <w:r w:rsidR="00753860">
          <w:t xml:space="preserve">defines </w:t>
        </w:r>
      </w:ins>
      <w:ins w:id="49" w:author="Saurabh Khare (Nokia)" w:date="2026-01-13T11:55:00Z" w16du:dateUtc="2026-01-13T06:25:00Z">
        <w:r w:rsidR="00586948">
          <w:t xml:space="preserve">to NSSAA by a AAA Server for a network slice </w:t>
        </w:r>
      </w:ins>
      <w:ins w:id="50" w:author="Saurabh Khare (Nokia)" w:date="2026-01-13T11:56:00Z" w16du:dateUtc="2026-01-13T06:26:00Z">
        <w:r w:rsidR="005F535E">
          <w:t>over 3GPP access to EPC</w:t>
        </w:r>
        <w:r w:rsidR="00183685">
          <w:t xml:space="preserve"> </w:t>
        </w:r>
      </w:ins>
      <w:ins w:id="51" w:author="Saurabh Khare (Nokia)" w:date="2026-01-13T12:03:00Z" w16du:dateUtc="2026-01-13T06:33:00Z">
        <w:r w:rsidR="00CB440B">
          <w:t xml:space="preserve">as described in </w:t>
        </w:r>
      </w:ins>
      <w:ins w:id="52" w:author="Saurabh Khare (Nokia)" w:date="2026-01-13T11:56:00Z" w16du:dateUtc="2026-01-13T06:26:00Z">
        <w:r w:rsidR="00183685">
          <w:t xml:space="preserve"> clause 5.17.8 of TS 23.501 [2] and An</w:t>
        </w:r>
      </w:ins>
      <w:ins w:id="53" w:author="Saurabh Khare (Nokia)" w:date="2026-01-13T11:57:00Z" w16du:dateUtc="2026-01-13T06:27:00Z">
        <w:r w:rsidR="00183685">
          <w:t>nex Y of TS 23</w:t>
        </w:r>
        <w:r w:rsidR="00476D98">
          <w:t>.</w:t>
        </w:r>
        <w:r w:rsidR="00183685">
          <w:t>502 [</w:t>
        </w:r>
        <w:r w:rsidR="00476D98">
          <w:t>8</w:t>
        </w:r>
        <w:r w:rsidR="00183685">
          <w:t>]</w:t>
        </w:r>
      </w:ins>
      <w:ins w:id="54" w:author="Saurabh Khare (Nokia)" w:date="2026-01-13T11:55:00Z" w16du:dateUtc="2026-01-13T06:25:00Z">
        <w:r w:rsidR="00586948">
          <w:t>.</w:t>
        </w:r>
      </w:ins>
    </w:p>
    <w:p w14:paraId="76AC3350" w14:textId="77777777" w:rsidR="00586948" w:rsidRDefault="00586948" w:rsidP="00033D36">
      <w:pPr>
        <w:rPr>
          <w:ins w:id="55" w:author="Saurabh Khare (Nokia)" w:date="2026-01-13T11:58:00Z" w16du:dateUtc="2026-01-13T06:28:00Z"/>
        </w:rPr>
      </w:pPr>
    </w:p>
    <w:p w14:paraId="2AA1D7CE" w14:textId="46935012" w:rsidR="00B77082" w:rsidRPr="00E61480" w:rsidRDefault="00B77082" w:rsidP="00B77082">
      <w:pPr>
        <w:pStyle w:val="Heading2"/>
        <w:rPr>
          <w:ins w:id="56" w:author="Saurabh Khare (Nokia)" w:date="2026-01-13T11:58:00Z" w16du:dateUtc="2026-01-13T06:28:00Z"/>
        </w:rPr>
      </w:pPr>
      <w:ins w:id="57" w:author="Saurabh Khare (Nokia)" w:date="2026-01-13T11:58:00Z" w16du:dateUtc="2026-01-13T06:28:00Z">
        <w:r w:rsidRPr="00B32D78">
          <w:t>16.</w:t>
        </w:r>
        <w:r w:rsidRPr="00B77082">
          <w:rPr>
            <w:highlight w:val="yellow"/>
            <w:rPrChange w:id="58" w:author="Saurabh Khare (Nokia)" w:date="2026-01-13T11:58:00Z" w16du:dateUtc="2026-01-13T06:28:00Z">
              <w:rPr/>
            </w:rPrChange>
          </w:rPr>
          <w:t>X</w:t>
        </w:r>
        <w:r w:rsidRPr="00E61480">
          <w:tab/>
        </w:r>
      </w:ins>
      <w:ins w:id="59" w:author="Saurabh Khare (Nokia)" w:date="2026-01-13T11:59:00Z" w16du:dateUtc="2026-01-13T06:29:00Z">
        <w:r w:rsidR="00864BAB">
          <w:t xml:space="preserve">Security </w:t>
        </w:r>
        <w:r w:rsidR="001B465F" w:rsidRPr="001B465F">
          <w:t>of EAP-based NSSAA over EPC</w:t>
        </w:r>
      </w:ins>
    </w:p>
    <w:p w14:paraId="33D127DE" w14:textId="44C6A85F" w:rsidR="0093112E" w:rsidRDefault="0098271C" w:rsidP="0093112E">
      <w:pPr>
        <w:rPr>
          <w:ins w:id="60" w:author="Saurabh Khare (Nokia)" w:date="2026-01-16T12:45:00Z" w16du:dateUtc="2026-01-16T07:15:00Z"/>
        </w:rPr>
      </w:pPr>
      <w:ins w:id="61" w:author="Saurabh Khare (Nokia)" w:date="2026-01-20T15:06:00Z" w16du:dateUtc="2026-01-20T09:36:00Z">
        <w:r w:rsidRPr="0098271C">
          <w:t xml:space="preserve">This clause specifies the security procedures for NSSAA by a AAA Server for a network slice over 3GPP access to EPC </w:t>
        </w:r>
      </w:ins>
      <w:ins w:id="62" w:author="Saurabh Khare (Nokia)" w:date="2026-01-13T12:00:00Z" w16du:dateUtc="2026-01-13T06:30:00Z">
        <w:r w:rsidR="0093112E">
          <w:t>(see clause 5.17.8 of TS 23.501 [2] and Annex Y of TS 23.502 [8]).</w:t>
        </w:r>
      </w:ins>
    </w:p>
    <w:p w14:paraId="2B681D70" w14:textId="77777777" w:rsidR="0004615D" w:rsidRPr="00C50714" w:rsidRDefault="0004615D" w:rsidP="0004615D">
      <w:pPr>
        <w:rPr>
          <w:ins w:id="63" w:author="Saurabh Khare (Nokia)" w:date="2026-01-16T12:45:00Z" w16du:dateUtc="2026-01-16T07:15:00Z"/>
        </w:rPr>
      </w:pPr>
      <w:ins w:id="64" w:author="Saurabh Khare (Nokia)" w:date="2026-01-16T12:45:00Z" w16du:dateUtc="2026-01-16T07:15:00Z">
        <w:r>
          <w:t>NOTE: This procedure is not applicable to private network.</w:t>
        </w:r>
      </w:ins>
    </w:p>
    <w:p w14:paraId="233396F1" w14:textId="77777777" w:rsidR="0004615D" w:rsidRPr="00C50714" w:rsidRDefault="0004615D" w:rsidP="0093112E">
      <w:pPr>
        <w:rPr>
          <w:ins w:id="65" w:author="Saurabh Khare (Nokia)" w:date="2026-01-13T12:00:00Z" w16du:dateUtc="2026-01-13T06:30:00Z"/>
        </w:rPr>
      </w:pPr>
    </w:p>
    <w:p w14:paraId="43699951" w14:textId="4C22FB9A" w:rsidR="003112B0" w:rsidRDefault="003112B0" w:rsidP="003112B0">
      <w:pPr>
        <w:pStyle w:val="Heading3"/>
        <w:rPr>
          <w:ins w:id="66" w:author="Saurabh Khare (Nokia)" w:date="2026-01-13T12:01:00Z" w16du:dateUtc="2026-01-13T06:31:00Z"/>
        </w:rPr>
      </w:pPr>
      <w:bookmarkStart w:id="67" w:name="_Toc87653477"/>
      <w:bookmarkStart w:id="68" w:name="_Toc202450207"/>
      <w:ins w:id="69" w:author="Saurabh Khare (Nokia)" w:date="2026-01-13T12:01:00Z" w16du:dateUtc="2026-01-13T06:31:00Z">
        <w:r>
          <w:t>16.</w:t>
        </w:r>
        <w:r w:rsidRPr="003112B0">
          <w:rPr>
            <w:highlight w:val="yellow"/>
            <w:rPrChange w:id="70" w:author="Saurabh Khare (Nokia)" w:date="2026-01-13T12:01:00Z" w16du:dateUtc="2026-01-13T06:31:00Z">
              <w:rPr/>
            </w:rPrChange>
          </w:rPr>
          <w:t>X</w:t>
        </w:r>
        <w:r>
          <w:t>.1</w:t>
        </w:r>
        <w:r>
          <w:tab/>
        </w:r>
      </w:ins>
      <w:bookmarkEnd w:id="67"/>
      <w:bookmarkEnd w:id="68"/>
      <w:ins w:id="71" w:author="Saurabh Khare (Nokia)" w:date="2026-01-13T12:02:00Z" w16du:dateUtc="2026-01-13T06:32:00Z">
        <w:r w:rsidR="00A153F3">
          <w:t>Authorization for network slice access</w:t>
        </w:r>
      </w:ins>
      <w:ins w:id="72" w:author="Saurabh Khare (Nokia)" w:date="2026-01-13T12:50:00Z" w16du:dateUtc="2026-01-13T07:20:00Z">
        <w:r w:rsidR="00E24E20">
          <w:t xml:space="preserve"> over EPC</w:t>
        </w:r>
      </w:ins>
    </w:p>
    <w:p w14:paraId="13E84F62" w14:textId="12F40650" w:rsidR="002D780E" w:rsidRDefault="003112B0" w:rsidP="00B454D7">
      <w:pPr>
        <w:rPr>
          <w:ins w:id="73" w:author="Saurabh Khare (Nokia)" w:date="2026-01-13T12:01:00Z" w16du:dateUtc="2026-01-13T06:31:00Z"/>
        </w:rPr>
      </w:pPr>
      <w:ins w:id="74" w:author="Saurabh Khare (Nokia)" w:date="2026-01-13T12:01:00Z" w16du:dateUtc="2026-01-13T06:31:00Z">
        <w:r>
          <w:t xml:space="preserve">This clause specifies </w:t>
        </w:r>
      </w:ins>
      <w:ins w:id="75" w:author="Saurabh Khare (Nokia)" w:date="2026-01-13T12:36:00Z" w16du:dateUtc="2026-01-13T07:06:00Z">
        <w:r w:rsidR="009E1AD6">
          <w:t>SMF+PGW-C authorizes the UE requested PDN connection establishment</w:t>
        </w:r>
        <w:r w:rsidR="00595D26">
          <w:t xml:space="preserve"> for certain slice</w:t>
        </w:r>
        <w:r w:rsidR="009E1AD6">
          <w:t xml:space="preserve">, </w:t>
        </w:r>
        <w:r w:rsidR="009E1AD6" w:rsidRPr="00B25FE2">
          <w:t xml:space="preserve">by checking </w:t>
        </w:r>
        <w:r w:rsidR="009E1AD6">
          <w:t>subscription information</w:t>
        </w:r>
      </w:ins>
      <w:ins w:id="76" w:author="Saurabh Khare (Nokia)" w:date="2026-01-13T12:01:00Z" w16du:dateUtc="2026-01-13T06:31:00Z">
        <w:r>
          <w:t xml:space="preserve">. </w:t>
        </w:r>
      </w:ins>
      <w:ins w:id="77" w:author="Saurabh Khare (Nokia)" w:date="2026-01-13T12:38:00Z" w16du:dateUtc="2026-01-13T07:08:00Z">
        <w:r w:rsidR="00C12304">
          <w:t xml:space="preserve">The </w:t>
        </w:r>
      </w:ins>
      <w:ins w:id="78" w:author="Saurabh Khare (Nokia)" w:date="2026-01-13T12:39:00Z" w16du:dateUtc="2026-01-13T07:09:00Z">
        <w:r w:rsidR="00C46244">
          <w:t>detail</w:t>
        </w:r>
      </w:ins>
      <w:ins w:id="79" w:author="Saurabh Khare (Nokia)" w:date="2026-01-13T12:38:00Z" w16du:dateUtc="2026-01-13T07:08:00Z">
        <w:r w:rsidR="00C12304">
          <w:t xml:space="preserve"> of the procedure is available at </w:t>
        </w:r>
      </w:ins>
      <w:ins w:id="80" w:author="Saurabh Khare (Nokia)" w:date="2026-01-13T12:39:00Z" w16du:dateUtc="2026-01-13T07:09:00Z">
        <w:r w:rsidR="001A660D">
          <w:t xml:space="preserve">23.502[8] clause </w:t>
        </w:r>
        <w:r w:rsidR="001A660D" w:rsidRPr="001A660D">
          <w:t>Y.2.1</w:t>
        </w:r>
      </w:ins>
      <w:ins w:id="81" w:author="Saurabh Khare (Nokia)" w:date="2026-01-13T12:40:00Z" w16du:dateUtc="2026-01-13T07:10:00Z">
        <w:r w:rsidR="00C46244">
          <w:t xml:space="preserve"> "</w:t>
        </w:r>
      </w:ins>
      <w:ins w:id="82" w:author="Saurabh Khare (Nokia)" w:date="2026-01-13T12:39:00Z" w16du:dateUtc="2026-01-13T07:09:00Z">
        <w:r w:rsidR="001A660D" w:rsidRPr="001A660D">
          <w:t>NSSAA at PDN Connection Establishment</w:t>
        </w:r>
      </w:ins>
      <w:ins w:id="83" w:author="Saurabh Khare (Nokia)" w:date="2026-01-13T12:40:00Z" w16du:dateUtc="2026-01-13T07:10:00Z">
        <w:r w:rsidR="00C46244">
          <w:t>"</w:t>
        </w:r>
      </w:ins>
      <w:ins w:id="84" w:author="Saurabh Khare (Nokia)" w:date="2026-01-13T12:41:00Z" w16du:dateUtc="2026-01-13T07:11:00Z">
        <w:r w:rsidR="00B454D7">
          <w:t>.</w:t>
        </w:r>
      </w:ins>
    </w:p>
    <w:p w14:paraId="6A92795A" w14:textId="383FC25E" w:rsidR="00EB74E6" w:rsidRDefault="00EB74E6" w:rsidP="00EB74E6">
      <w:pPr>
        <w:pStyle w:val="Heading3"/>
        <w:rPr>
          <w:ins w:id="85" w:author="Saurabh Khare (Nokia)" w:date="2026-01-13T12:49:00Z" w16du:dateUtc="2026-01-13T07:19:00Z"/>
        </w:rPr>
      </w:pPr>
      <w:ins w:id="86" w:author="Saurabh Khare (Nokia)" w:date="2026-01-13T12:49:00Z" w16du:dateUtc="2026-01-13T07:19:00Z">
        <w:r>
          <w:t>16.</w:t>
        </w:r>
        <w:r w:rsidRPr="003E5539">
          <w:rPr>
            <w:highlight w:val="yellow"/>
          </w:rPr>
          <w:t>X</w:t>
        </w:r>
        <w:r>
          <w:t>.2</w:t>
        </w:r>
        <w:r>
          <w:tab/>
        </w:r>
      </w:ins>
      <w:ins w:id="87" w:author="Saurabh Khare (Nokia)" w:date="2026-01-13T12:50:00Z" w16du:dateUtc="2026-01-13T07:20:00Z">
        <w:r w:rsidR="00E24E20" w:rsidRPr="00E24E20">
          <w:t>Network slice specific authentication and authorization</w:t>
        </w:r>
      </w:ins>
      <w:ins w:id="88" w:author="Saurabh Khare (Nokia)" w:date="2026-01-13T12:49:00Z" w16du:dateUtc="2026-01-13T07:19:00Z">
        <w:r w:rsidRPr="00DD6B1B">
          <w:t xml:space="preserve"> over EPC</w:t>
        </w:r>
      </w:ins>
    </w:p>
    <w:p w14:paraId="1604D9B4" w14:textId="77777777" w:rsidR="008B738A" w:rsidRDefault="00614865" w:rsidP="00FA29C2">
      <w:pPr>
        <w:rPr>
          <w:ins w:id="89" w:author="Saurabh Khare (Nokia)" w:date="2026-01-14T17:47:00Z" w16du:dateUtc="2026-01-14T12:17:00Z"/>
        </w:rPr>
      </w:pPr>
      <w:ins w:id="90" w:author="Saurabh Khare (Nokia)" w:date="2026-01-14T17:41:00Z" w16du:dateUtc="2026-01-14T12:11:00Z">
        <w:r w:rsidRPr="006E7DA4">
          <w:t xml:space="preserve">The EAP framework specified in RFC 3748 [27] shall be used for </w:t>
        </w:r>
        <w:r>
          <w:t>NSSAA</w:t>
        </w:r>
        <w:r w:rsidRPr="006E7DA4">
          <w:t xml:space="preserve"> between the UE and the AAA server</w:t>
        </w:r>
      </w:ins>
      <w:ins w:id="91" w:author="Saurabh Khare (Nokia)" w:date="2026-01-14T17:42:00Z" w16du:dateUtc="2026-01-14T12:12:00Z">
        <w:r w:rsidR="00FA29C2">
          <w:t xml:space="preserve"> for authentication and authorization</w:t>
        </w:r>
      </w:ins>
      <w:ins w:id="92" w:author="Saurabh Khare (Nokia)" w:date="2026-01-14T17:41:00Z" w16du:dateUtc="2026-01-14T12:11:00Z">
        <w:r w:rsidRPr="006E7DA4">
          <w:t>.</w:t>
        </w:r>
      </w:ins>
    </w:p>
    <w:p w14:paraId="3042D567" w14:textId="7BAAEA62" w:rsidR="00614865" w:rsidRDefault="00614865">
      <w:pPr>
        <w:rPr>
          <w:ins w:id="93" w:author="Saurabh Khare (Nokia)" w:date="2026-01-14T17:41:00Z" w16du:dateUtc="2026-01-14T12:11:00Z"/>
        </w:rPr>
        <w:pPrChange w:id="94" w:author="Saurabh Khare (Nokia)" w:date="2026-01-14T17:42:00Z" w16du:dateUtc="2026-01-14T12:12:00Z">
          <w:pPr>
            <w:spacing w:after="0"/>
          </w:pPr>
        </w:pPrChange>
      </w:pPr>
      <w:commentRangeStart w:id="95"/>
      <w:ins w:id="96" w:author="Saurabh Khare (Nokia)" w:date="2026-01-14T17:41:00Z" w16du:dateUtc="2026-01-14T12:11:00Z">
        <w:r w:rsidRPr="008B738A">
          <w:rPr>
            <w:rPrChange w:id="97" w:author="Saurabh Khare (Nokia)" w:date="2026-01-14T17:47:00Z" w16du:dateUtc="2026-01-14T12:17:00Z">
              <w:rPr>
                <w:highlight w:val="yellow"/>
              </w:rPr>
            </w:rPrChange>
          </w:rPr>
          <w:t>To protect privacy of the EAP ID used for the EAP based NSSAA, a privacy-protection capable EAP method is recommended, if privacy protection is required</w:t>
        </w:r>
        <w:r w:rsidRPr="008B738A">
          <w:t>.</w:t>
        </w:r>
        <w:r>
          <w:t xml:space="preserve"> </w:t>
        </w:r>
      </w:ins>
      <w:commentRangeEnd w:id="95"/>
      <w:ins w:id="98" w:author="Saurabh Khare (Nokia)" w:date="2026-01-14T17:48:00Z" w16du:dateUtc="2026-01-14T12:18:00Z">
        <w:r w:rsidR="0019768B">
          <w:rPr>
            <w:rStyle w:val="CommentReference"/>
            <w:sz w:val="20"/>
          </w:rPr>
          <w:commentReference w:id="95"/>
        </w:r>
      </w:ins>
    </w:p>
    <w:p w14:paraId="6F5D18EA" w14:textId="46DD214E" w:rsidR="00614865" w:rsidRDefault="00FA29C2" w:rsidP="00D95CF2">
      <w:pPr>
        <w:rPr>
          <w:ins w:id="99" w:author="Saurabh Khare (Nokia)" w:date="2026-01-14T17:40:00Z" w16du:dateUtc="2026-01-14T12:10:00Z"/>
        </w:rPr>
      </w:pPr>
      <w:ins w:id="100" w:author="Saurabh Khare (Nokia)" w:date="2026-01-14T17:42:00Z" w16du:dateUtc="2026-01-14T12:12:00Z">
        <w:r>
          <w:t xml:space="preserve">The detail of the procedure is available at 23.502[8] clause </w:t>
        </w:r>
        <w:r w:rsidRPr="001A660D">
          <w:t>Y.2.1</w:t>
        </w:r>
        <w:r>
          <w:t xml:space="preserve"> "</w:t>
        </w:r>
        <w:r w:rsidRPr="001A660D">
          <w:t>NSSAA at PDN Connection Establishment</w:t>
        </w:r>
        <w:r>
          <w:t>".</w:t>
        </w:r>
      </w:ins>
    </w:p>
    <w:p w14:paraId="1DE0D061" w14:textId="79F35180" w:rsidR="00B77082" w:rsidRDefault="00B77082" w:rsidP="00B77082">
      <w:pPr>
        <w:rPr>
          <w:ins w:id="101" w:author="Saurabh Khare (Nokia)" w:date="2026-01-13T11:58:00Z" w16du:dateUtc="2026-01-13T06:28:00Z"/>
        </w:rPr>
      </w:pPr>
    </w:p>
    <w:p w14:paraId="772EADF2" w14:textId="577D5F55" w:rsidR="00B454D7" w:rsidRDefault="00B454D7" w:rsidP="00B454D7">
      <w:pPr>
        <w:pStyle w:val="Heading3"/>
        <w:rPr>
          <w:ins w:id="102" w:author="Saurabh Khare (Nokia)" w:date="2026-01-13T12:41:00Z" w16du:dateUtc="2026-01-13T07:11:00Z"/>
        </w:rPr>
      </w:pPr>
      <w:ins w:id="103" w:author="Saurabh Khare (Nokia)" w:date="2026-01-13T12:41:00Z" w16du:dateUtc="2026-01-13T07:11:00Z">
        <w:r>
          <w:t>16.</w:t>
        </w:r>
        <w:r w:rsidRPr="003E5539">
          <w:rPr>
            <w:highlight w:val="yellow"/>
          </w:rPr>
          <w:t>X</w:t>
        </w:r>
        <w:r>
          <w:t>.</w:t>
        </w:r>
      </w:ins>
      <w:ins w:id="104" w:author="Saurabh Khare (Nokia)" w:date="2026-01-14T17:44:00Z" w16du:dateUtc="2026-01-14T12:14:00Z">
        <w:r w:rsidR="000F4233">
          <w:t>3</w:t>
        </w:r>
      </w:ins>
      <w:ins w:id="105" w:author="Saurabh Khare (Nokia)" w:date="2026-01-13T12:41:00Z" w16du:dateUtc="2026-01-13T07:11:00Z">
        <w:r>
          <w:tab/>
        </w:r>
      </w:ins>
      <w:ins w:id="106" w:author="Saurabh Khare (Nokia)" w:date="2026-01-13T12:42:00Z" w16du:dateUtc="2026-01-13T07:12:00Z">
        <w:r w:rsidR="00DD6B1B" w:rsidRPr="00DD6B1B">
          <w:t>NSSAA Re-authorization and Re-authentication over EPC</w:t>
        </w:r>
      </w:ins>
    </w:p>
    <w:p w14:paraId="54D4043D" w14:textId="33AFFCE2" w:rsidR="00B454D7" w:rsidRDefault="00B454D7" w:rsidP="00B454D7">
      <w:pPr>
        <w:rPr>
          <w:ins w:id="107" w:author="Saurabh Khare (Nokia)" w:date="2026-01-14T17:44:00Z" w16du:dateUtc="2026-01-14T12:14:00Z"/>
        </w:rPr>
      </w:pPr>
      <w:ins w:id="108" w:author="Saurabh Khare (Nokia)" w:date="2026-01-13T12:41:00Z" w16du:dateUtc="2026-01-13T07:11:00Z">
        <w:r>
          <w:t xml:space="preserve">This clause specifies </w:t>
        </w:r>
      </w:ins>
      <w:ins w:id="109" w:author="Saurabh Khare (Nokia)" w:date="2026-01-13T12:43:00Z" w16du:dateUtc="2026-01-13T07:13:00Z">
        <w:r w:rsidR="008B5832" w:rsidRPr="00CF3A1F">
          <w:rPr>
            <w:lang w:val="en-US"/>
          </w:rPr>
          <w:t>AAA-S</w:t>
        </w:r>
        <w:r w:rsidR="008B5832">
          <w:rPr>
            <w:lang w:val="en-US"/>
          </w:rPr>
          <w:t xml:space="preserve"> </w:t>
        </w:r>
        <w:r w:rsidR="008B5832" w:rsidRPr="00CF3A1F">
          <w:rPr>
            <w:lang w:val="en-US"/>
          </w:rPr>
          <w:t>trigger</w:t>
        </w:r>
        <w:r w:rsidR="008B5832">
          <w:rPr>
            <w:lang w:val="en-US"/>
          </w:rPr>
          <w:t>ing</w:t>
        </w:r>
        <w:r w:rsidR="008B5832" w:rsidRPr="00CF3A1F">
          <w:rPr>
            <w:lang w:val="en-US"/>
          </w:rPr>
          <w:t xml:space="preserve"> </w:t>
        </w:r>
        <w:r w:rsidR="008B5832">
          <w:rPr>
            <w:lang w:val="en-US"/>
          </w:rPr>
          <w:t xml:space="preserve">re-authorization and re-authentication </w:t>
        </w:r>
        <w:r w:rsidR="008B5832" w:rsidRPr="00CF3A1F">
          <w:rPr>
            <w:lang w:val="en-US"/>
          </w:rPr>
          <w:t xml:space="preserve">of a </w:t>
        </w:r>
        <w:r w:rsidR="008B5832">
          <w:rPr>
            <w:lang w:val="en-US"/>
          </w:rPr>
          <w:t>use</w:t>
        </w:r>
        <w:r w:rsidR="008B5832" w:rsidRPr="00CF3A1F">
          <w:rPr>
            <w:lang w:val="en-US"/>
          </w:rPr>
          <w:t>r</w:t>
        </w:r>
      </w:ins>
      <w:ins w:id="110" w:author="Saurabh Khare (Nokia)" w:date="2026-01-13T12:41:00Z" w16du:dateUtc="2026-01-13T07:11:00Z">
        <w:r>
          <w:t xml:space="preserve">. The detail of the procedure is available at 23.502[8] clause </w:t>
        </w:r>
        <w:r w:rsidRPr="001A660D">
          <w:t>Y.2.</w:t>
        </w:r>
      </w:ins>
      <w:ins w:id="111" w:author="Saurabh Khare (Nokia)" w:date="2026-01-13T12:43:00Z" w16du:dateUtc="2026-01-13T07:13:00Z">
        <w:r w:rsidR="008B5832">
          <w:t>2</w:t>
        </w:r>
      </w:ins>
      <w:ins w:id="112" w:author="Saurabh Khare (Nokia)" w:date="2026-01-13T12:41:00Z" w16du:dateUtc="2026-01-13T07:11:00Z">
        <w:r>
          <w:t xml:space="preserve"> "</w:t>
        </w:r>
      </w:ins>
      <w:ins w:id="113" w:author="Saurabh Khare (Nokia)" w:date="2026-01-13T12:43:00Z" w16du:dateUtc="2026-01-13T07:13:00Z">
        <w:r w:rsidR="00A3077A" w:rsidRPr="00A3077A">
          <w:t xml:space="preserve"> NSSAA Re-authorization and Re-authentication over EPC </w:t>
        </w:r>
      </w:ins>
      <w:ins w:id="114" w:author="Saurabh Khare (Nokia)" w:date="2026-01-13T12:41:00Z" w16du:dateUtc="2026-01-13T07:11:00Z">
        <w:r>
          <w:t>"</w:t>
        </w:r>
      </w:ins>
      <w:ins w:id="115" w:author="Saurabh Khare (Nokia)" w:date="2026-01-14T17:44:00Z" w16du:dateUtc="2026-01-14T12:14:00Z">
        <w:r w:rsidR="000F4233">
          <w:t>.</w:t>
        </w:r>
      </w:ins>
    </w:p>
    <w:p w14:paraId="4073789D" w14:textId="77777777" w:rsidR="000F4233" w:rsidRDefault="000F4233" w:rsidP="00B454D7">
      <w:pPr>
        <w:rPr>
          <w:ins w:id="116" w:author="Saurabh Khare (Nokia)" w:date="2026-01-14T17:44:00Z" w16du:dateUtc="2026-01-14T12:14:00Z"/>
        </w:rPr>
      </w:pPr>
    </w:p>
    <w:p w14:paraId="04C2B316" w14:textId="014E4765" w:rsidR="003177CE" w:rsidRDefault="003177CE" w:rsidP="003177CE">
      <w:pPr>
        <w:pStyle w:val="Heading3"/>
        <w:rPr>
          <w:ins w:id="117" w:author="Saurabh Khare (Nokia)" w:date="2026-01-14T17:44:00Z" w16du:dateUtc="2026-01-14T12:14:00Z"/>
        </w:rPr>
      </w:pPr>
      <w:ins w:id="118" w:author="Saurabh Khare (Nokia)" w:date="2026-01-14T17:44:00Z" w16du:dateUtc="2026-01-14T12:14:00Z">
        <w:r>
          <w:lastRenderedPageBreak/>
          <w:t>16.</w:t>
        </w:r>
        <w:r w:rsidRPr="003E5539">
          <w:rPr>
            <w:highlight w:val="yellow"/>
          </w:rPr>
          <w:t>X</w:t>
        </w:r>
        <w:r>
          <w:t>.4</w:t>
        </w:r>
        <w:r>
          <w:tab/>
        </w:r>
      </w:ins>
      <w:ins w:id="119" w:author="Saurabh Khare (Nokia)" w:date="2026-01-14T17:45:00Z" w16du:dateUtc="2026-01-14T12:15:00Z">
        <w:r w:rsidR="00813018" w:rsidRPr="00813018">
          <w:t xml:space="preserve">AAA Server triggered </w:t>
        </w:r>
        <w:r w:rsidR="00813018">
          <w:t>r</w:t>
        </w:r>
        <w:r w:rsidR="00813018" w:rsidRPr="00813018">
          <w:t>evocation</w:t>
        </w:r>
      </w:ins>
      <w:ins w:id="120" w:author="Saurabh Khare (Nokia)" w:date="2026-01-14T17:44:00Z" w16du:dateUtc="2026-01-14T12:14:00Z">
        <w:r w:rsidRPr="00DD6B1B">
          <w:t xml:space="preserve"> over EPC</w:t>
        </w:r>
      </w:ins>
    </w:p>
    <w:p w14:paraId="3C5CF7C8" w14:textId="5A728632" w:rsidR="003177CE" w:rsidRDefault="003177CE" w:rsidP="003177CE">
      <w:pPr>
        <w:rPr>
          <w:ins w:id="121" w:author="Saurabh Khare (Nokia)" w:date="2026-01-14T17:44:00Z" w16du:dateUtc="2026-01-14T12:14:00Z"/>
        </w:rPr>
      </w:pPr>
      <w:ins w:id="122" w:author="Saurabh Khare (Nokia)" w:date="2026-01-14T17:44:00Z" w16du:dateUtc="2026-01-14T12:14:00Z">
        <w:r>
          <w:t xml:space="preserve">This clause specifies </w:t>
        </w:r>
        <w:r w:rsidRPr="00CF3A1F">
          <w:rPr>
            <w:lang w:val="en-US"/>
          </w:rPr>
          <w:t>AAA-S</w:t>
        </w:r>
        <w:r>
          <w:rPr>
            <w:lang w:val="en-US"/>
          </w:rPr>
          <w:t xml:space="preserve"> </w:t>
        </w:r>
        <w:r w:rsidRPr="00CF3A1F">
          <w:rPr>
            <w:lang w:val="en-US"/>
          </w:rPr>
          <w:t>trigger</w:t>
        </w:r>
        <w:r>
          <w:rPr>
            <w:lang w:val="en-US"/>
          </w:rPr>
          <w:t>ing</w:t>
        </w:r>
        <w:r w:rsidRPr="00CF3A1F">
          <w:rPr>
            <w:lang w:val="en-US"/>
          </w:rPr>
          <w:t xml:space="preserve"> </w:t>
        </w:r>
      </w:ins>
      <w:ins w:id="123" w:author="Saurabh Khare (Nokia)" w:date="2026-01-14T17:45:00Z" w16du:dateUtc="2026-01-14T12:15:00Z">
        <w:r w:rsidR="00813018">
          <w:rPr>
            <w:lang w:val="en-US"/>
          </w:rPr>
          <w:t>re</w:t>
        </w:r>
        <w:r w:rsidR="003D085A">
          <w:rPr>
            <w:lang w:val="en-US"/>
          </w:rPr>
          <w:t>vocation proc</w:t>
        </w:r>
      </w:ins>
      <w:ins w:id="124" w:author="Saurabh Khare (Nokia)" w:date="2026-01-14T17:46:00Z" w16du:dateUtc="2026-01-14T12:16:00Z">
        <w:r w:rsidR="003D085A">
          <w:rPr>
            <w:lang w:val="en-US"/>
          </w:rPr>
          <w:t>edure</w:t>
        </w:r>
      </w:ins>
      <w:ins w:id="125" w:author="Saurabh Khare (Nokia)" w:date="2026-01-14T17:44:00Z" w16du:dateUtc="2026-01-14T12:14:00Z">
        <w:r>
          <w:t xml:space="preserve">. The detail of the procedure is available at 23.502[8] clause </w:t>
        </w:r>
        <w:r w:rsidRPr="001A660D">
          <w:t>Y.2.</w:t>
        </w:r>
      </w:ins>
      <w:ins w:id="126" w:author="Saurabh Khare (Nokia)" w:date="2026-01-14T17:46:00Z" w16du:dateUtc="2026-01-14T12:16:00Z">
        <w:r w:rsidR="003D085A">
          <w:t>3</w:t>
        </w:r>
      </w:ins>
      <w:ins w:id="127" w:author="Saurabh Khare (Nokia)" w:date="2026-01-14T17:44:00Z" w16du:dateUtc="2026-01-14T12:14:00Z">
        <w:r>
          <w:t xml:space="preserve"> </w:t>
        </w:r>
      </w:ins>
      <w:ins w:id="128" w:author="Saurabh Khare (Nokia)" w:date="2026-01-14T17:46:00Z" w16du:dateUtc="2026-01-14T12:16:00Z">
        <w:r w:rsidR="007F3141">
          <w:t>“</w:t>
        </w:r>
        <w:r w:rsidR="007F3141" w:rsidRPr="007F3141">
          <w:t xml:space="preserve">NSSAA revocation over EPC </w:t>
        </w:r>
      </w:ins>
      <w:ins w:id="129" w:author="Saurabh Khare (Nokia)" w:date="2026-01-14T17:44:00Z" w16du:dateUtc="2026-01-14T12:14:00Z">
        <w:r>
          <w:t>".</w:t>
        </w:r>
      </w:ins>
    </w:p>
    <w:p w14:paraId="3DD08D1F" w14:textId="77777777" w:rsidR="003177CE" w:rsidRDefault="003177CE" w:rsidP="00B454D7">
      <w:pPr>
        <w:rPr>
          <w:ins w:id="130" w:author="Saurabh Khare (Nokia)" w:date="2026-01-13T12:41:00Z" w16du:dateUtc="2026-01-13T07:11:00Z"/>
        </w:rPr>
      </w:pPr>
    </w:p>
    <w:p w14:paraId="64B38494" w14:textId="77777777" w:rsidR="00B454D7" w:rsidRDefault="00B454D7">
      <w:pPr>
        <w:rPr>
          <w:ins w:id="131" w:author="Saurabh Khare (Nokia)" w:date="2026-01-13T12:41:00Z" w16du:dateUtc="2026-01-13T07:11:00Z"/>
        </w:rPr>
        <w:pPrChange w:id="132" w:author="Saurabh Khare (Nokia)" w:date="2026-01-14T17:43:00Z" w16du:dateUtc="2026-01-14T12:13:00Z">
          <w:pPr>
            <w:pStyle w:val="ListParagraph"/>
            <w:numPr>
              <w:numId w:val="4"/>
            </w:numPr>
            <w:ind w:hanging="360"/>
          </w:pPr>
        </w:pPrChange>
      </w:pPr>
    </w:p>
    <w:p w14:paraId="55F21B99" w14:textId="77777777" w:rsidR="00B454D7" w:rsidRDefault="00B454D7" w:rsidP="00B454D7">
      <w:pPr>
        <w:rPr>
          <w:ins w:id="133" w:author="Saurabh Khare (Nokia)" w:date="2026-01-13T12:41:00Z" w16du:dateUtc="2026-01-13T07:11:00Z"/>
        </w:rPr>
      </w:pPr>
    </w:p>
    <w:p w14:paraId="445B5BA4" w14:textId="77777777" w:rsidR="00B77082" w:rsidRPr="00C50714" w:rsidRDefault="00B77082" w:rsidP="00033D36"/>
    <w:p w14:paraId="6FBFF60C" w14:textId="77777777" w:rsidR="00611830" w:rsidRDefault="00611830">
      <w:pPr>
        <w:jc w:val="center"/>
        <w:rPr>
          <w:sz w:val="44"/>
        </w:rPr>
      </w:pPr>
    </w:p>
    <w:p w14:paraId="4E96FEE4" w14:textId="74EDF5DA" w:rsidR="0006131C" w:rsidRDefault="0006131C" w:rsidP="0006131C">
      <w:pPr>
        <w:jc w:val="center"/>
        <w:rPr>
          <w:sz w:val="44"/>
        </w:rPr>
      </w:pPr>
      <w:r>
        <w:rPr>
          <w:sz w:val="44"/>
        </w:rPr>
        <w:t xml:space="preserve">************* </w:t>
      </w:r>
      <w:r>
        <w:rPr>
          <w:rFonts w:eastAsia="SimSun" w:hint="eastAsia"/>
          <w:sz w:val="44"/>
          <w:lang w:val="en-US" w:eastAsia="zh-CN"/>
        </w:rPr>
        <w:t>End</w:t>
      </w:r>
      <w:r>
        <w:rPr>
          <w:sz w:val="44"/>
        </w:rPr>
        <w:t xml:space="preserve"> of  Change *************</w:t>
      </w:r>
    </w:p>
    <w:p w14:paraId="5151EA51" w14:textId="77777777" w:rsidR="0006131C" w:rsidRDefault="0006131C">
      <w:pPr>
        <w:jc w:val="center"/>
        <w:rPr>
          <w:sz w:val="44"/>
        </w:rPr>
      </w:pPr>
    </w:p>
    <w:p w14:paraId="45F77BEE" w14:textId="77777777" w:rsidR="003B36A2" w:rsidRDefault="003B36A2">
      <w:pPr>
        <w:jc w:val="both"/>
      </w:pPr>
    </w:p>
    <w:sectPr w:rsidR="003B36A2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95" w:author="Saurabh Khare (Nokia)" w:date="2026-01-14T17:48:00Z" w:initials="SK">
    <w:p w14:paraId="5E191056" w14:textId="77777777" w:rsidR="0019768B" w:rsidRDefault="0019768B" w:rsidP="0019768B">
      <w:pPr>
        <w:pStyle w:val="CommentText"/>
      </w:pPr>
      <w:r>
        <w:rPr>
          <w:rStyle w:val="CommentReference"/>
        </w:rPr>
        <w:annotationRef/>
      </w:r>
      <w:r>
        <w:t>This text is taken from 16.3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E19105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3C629C9" w16cex:dateUtc="2026-01-14T12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E191056" w16cid:durableId="43C629C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0970E" w14:textId="77777777" w:rsidR="003D4937" w:rsidRDefault="003D4937">
      <w:pPr>
        <w:spacing w:after="0"/>
      </w:pPr>
      <w:r>
        <w:separator/>
      </w:r>
    </w:p>
  </w:endnote>
  <w:endnote w:type="continuationSeparator" w:id="0">
    <w:p w14:paraId="5EE122AF" w14:textId="77777777" w:rsidR="003D4937" w:rsidRDefault="003D4937">
      <w:pPr>
        <w:spacing w:after="0"/>
      </w:pPr>
      <w:r>
        <w:continuationSeparator/>
      </w:r>
    </w:p>
  </w:endnote>
  <w:endnote w:type="continuationNotice" w:id="1">
    <w:p w14:paraId="5B0C2A00" w14:textId="77777777" w:rsidR="003D4937" w:rsidRDefault="003D49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A466E" w14:textId="77777777" w:rsidR="003D4937" w:rsidRDefault="003D4937">
      <w:pPr>
        <w:spacing w:after="0"/>
      </w:pPr>
      <w:r>
        <w:separator/>
      </w:r>
    </w:p>
  </w:footnote>
  <w:footnote w:type="continuationSeparator" w:id="0">
    <w:p w14:paraId="4F9F57D5" w14:textId="77777777" w:rsidR="003D4937" w:rsidRDefault="003D4937">
      <w:pPr>
        <w:spacing w:after="0"/>
      </w:pPr>
      <w:r>
        <w:continuationSeparator/>
      </w:r>
    </w:p>
  </w:footnote>
  <w:footnote w:type="continuationNotice" w:id="1">
    <w:p w14:paraId="3162C534" w14:textId="77777777" w:rsidR="003D4937" w:rsidRDefault="003D493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B244D" w14:textId="77777777" w:rsidR="003B36A2" w:rsidRDefault="00B208D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67B7B" w14:textId="77777777" w:rsidR="003B36A2" w:rsidRDefault="003B36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3294D" w14:textId="77777777" w:rsidR="003B36A2" w:rsidRDefault="00B208D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23A1D" w14:textId="77777777" w:rsidR="003B36A2" w:rsidRDefault="003B36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E7D20"/>
    <w:multiLevelType w:val="hybridMultilevel"/>
    <w:tmpl w:val="E58CEFD4"/>
    <w:lvl w:ilvl="0" w:tplc="4026442E">
      <w:start w:val="2024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74B72EC"/>
    <w:multiLevelType w:val="hybridMultilevel"/>
    <w:tmpl w:val="E7E25F7A"/>
    <w:lvl w:ilvl="0" w:tplc="04090001">
      <w:start w:val="1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7CC0F47"/>
    <w:multiLevelType w:val="hybridMultilevel"/>
    <w:tmpl w:val="02F60F7C"/>
    <w:lvl w:ilvl="0" w:tplc="7B20DD36"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74D71C2B"/>
    <w:multiLevelType w:val="multilevel"/>
    <w:tmpl w:val="CC00B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19558732">
    <w:abstractNumId w:val="0"/>
  </w:num>
  <w:num w:numId="2" w16cid:durableId="1639143077">
    <w:abstractNumId w:val="2"/>
  </w:num>
  <w:num w:numId="3" w16cid:durableId="908492296">
    <w:abstractNumId w:val="3"/>
  </w:num>
  <w:num w:numId="4" w16cid:durableId="747964659">
    <w:abstractNumId w:val="1"/>
  </w:num>
  <w:num w:numId="5" w16cid:durableId="203780720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urabh Khare (Nokia)">
    <w15:presenceInfo w15:providerId="AD" w15:userId="S::saurabh.khare@nokia.com::67fbe8cd-29ac-4ac0-9980-2fce8be0bc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5A9"/>
    <w:rsid w:val="00003DFF"/>
    <w:rsid w:val="00022E4A"/>
    <w:rsid w:val="00026F36"/>
    <w:rsid w:val="00033D36"/>
    <w:rsid w:val="0004615D"/>
    <w:rsid w:val="000548A8"/>
    <w:rsid w:val="00054C37"/>
    <w:rsid w:val="0006131C"/>
    <w:rsid w:val="00073303"/>
    <w:rsid w:val="00077CC9"/>
    <w:rsid w:val="00083D0A"/>
    <w:rsid w:val="00087D24"/>
    <w:rsid w:val="00096D3B"/>
    <w:rsid w:val="000A0829"/>
    <w:rsid w:val="000A6394"/>
    <w:rsid w:val="000B626B"/>
    <w:rsid w:val="000B7FED"/>
    <w:rsid w:val="000C038A"/>
    <w:rsid w:val="000C6598"/>
    <w:rsid w:val="000D44B3"/>
    <w:rsid w:val="000E7091"/>
    <w:rsid w:val="000F06EE"/>
    <w:rsid w:val="000F4233"/>
    <w:rsid w:val="00100AC4"/>
    <w:rsid w:val="0012420E"/>
    <w:rsid w:val="001318F3"/>
    <w:rsid w:val="001322A1"/>
    <w:rsid w:val="00134FFD"/>
    <w:rsid w:val="00137A85"/>
    <w:rsid w:val="00145CE3"/>
    <w:rsid w:val="00145D43"/>
    <w:rsid w:val="001542EB"/>
    <w:rsid w:val="00162689"/>
    <w:rsid w:val="00183685"/>
    <w:rsid w:val="00192C46"/>
    <w:rsid w:val="0019768B"/>
    <w:rsid w:val="001A08B3"/>
    <w:rsid w:val="001A2CA0"/>
    <w:rsid w:val="001A5B0F"/>
    <w:rsid w:val="001A660D"/>
    <w:rsid w:val="001A6763"/>
    <w:rsid w:val="001A7B60"/>
    <w:rsid w:val="001B3A03"/>
    <w:rsid w:val="001B465F"/>
    <w:rsid w:val="001B52F0"/>
    <w:rsid w:val="001B7A65"/>
    <w:rsid w:val="001C0593"/>
    <w:rsid w:val="001D5556"/>
    <w:rsid w:val="001E41F3"/>
    <w:rsid w:val="001E6DD5"/>
    <w:rsid w:val="001F5329"/>
    <w:rsid w:val="0020685E"/>
    <w:rsid w:val="00217BCD"/>
    <w:rsid w:val="002213AC"/>
    <w:rsid w:val="00230E06"/>
    <w:rsid w:val="0026004D"/>
    <w:rsid w:val="002640DD"/>
    <w:rsid w:val="00275D12"/>
    <w:rsid w:val="00284FEB"/>
    <w:rsid w:val="002860C4"/>
    <w:rsid w:val="00296D8C"/>
    <w:rsid w:val="002B5741"/>
    <w:rsid w:val="002D5BDE"/>
    <w:rsid w:val="002D780E"/>
    <w:rsid w:val="002E472E"/>
    <w:rsid w:val="002E779B"/>
    <w:rsid w:val="002F2C3A"/>
    <w:rsid w:val="00305409"/>
    <w:rsid w:val="003112B0"/>
    <w:rsid w:val="00313DBA"/>
    <w:rsid w:val="003177CE"/>
    <w:rsid w:val="00337688"/>
    <w:rsid w:val="00343DFE"/>
    <w:rsid w:val="00350CE8"/>
    <w:rsid w:val="003609EF"/>
    <w:rsid w:val="0036231A"/>
    <w:rsid w:val="00367445"/>
    <w:rsid w:val="003706B8"/>
    <w:rsid w:val="00374DD4"/>
    <w:rsid w:val="003836F9"/>
    <w:rsid w:val="003B36A2"/>
    <w:rsid w:val="003D085A"/>
    <w:rsid w:val="003D33AE"/>
    <w:rsid w:val="003D4937"/>
    <w:rsid w:val="003E1A36"/>
    <w:rsid w:val="003F6CBE"/>
    <w:rsid w:val="00404E63"/>
    <w:rsid w:val="00410371"/>
    <w:rsid w:val="00411838"/>
    <w:rsid w:val="00422CF6"/>
    <w:rsid w:val="004242F1"/>
    <w:rsid w:val="00426CA4"/>
    <w:rsid w:val="00442992"/>
    <w:rsid w:val="00473196"/>
    <w:rsid w:val="00474255"/>
    <w:rsid w:val="00476D98"/>
    <w:rsid w:val="00480D92"/>
    <w:rsid w:val="00486DA7"/>
    <w:rsid w:val="004B0BD4"/>
    <w:rsid w:val="004B16AD"/>
    <w:rsid w:val="004B75B7"/>
    <w:rsid w:val="004E3400"/>
    <w:rsid w:val="0051580D"/>
    <w:rsid w:val="00547111"/>
    <w:rsid w:val="00554071"/>
    <w:rsid w:val="00562734"/>
    <w:rsid w:val="00586948"/>
    <w:rsid w:val="00592D74"/>
    <w:rsid w:val="0059525A"/>
    <w:rsid w:val="00595D26"/>
    <w:rsid w:val="005B0322"/>
    <w:rsid w:val="005B5C9E"/>
    <w:rsid w:val="005D4D55"/>
    <w:rsid w:val="005D57AD"/>
    <w:rsid w:val="005E2C44"/>
    <w:rsid w:val="005E3C38"/>
    <w:rsid w:val="005F535E"/>
    <w:rsid w:val="00611830"/>
    <w:rsid w:val="00614865"/>
    <w:rsid w:val="00621188"/>
    <w:rsid w:val="006257ED"/>
    <w:rsid w:val="006376B5"/>
    <w:rsid w:val="00656146"/>
    <w:rsid w:val="00665C47"/>
    <w:rsid w:val="00671314"/>
    <w:rsid w:val="0067453F"/>
    <w:rsid w:val="00695808"/>
    <w:rsid w:val="00697B56"/>
    <w:rsid w:val="006A30A4"/>
    <w:rsid w:val="006A54CB"/>
    <w:rsid w:val="006B46FB"/>
    <w:rsid w:val="006E21FB"/>
    <w:rsid w:val="006F34BE"/>
    <w:rsid w:val="006F5A9A"/>
    <w:rsid w:val="00706418"/>
    <w:rsid w:val="007176FF"/>
    <w:rsid w:val="00753860"/>
    <w:rsid w:val="007558FB"/>
    <w:rsid w:val="0075776A"/>
    <w:rsid w:val="007660AD"/>
    <w:rsid w:val="00773F98"/>
    <w:rsid w:val="00775A06"/>
    <w:rsid w:val="00792342"/>
    <w:rsid w:val="007977A8"/>
    <w:rsid w:val="007B512A"/>
    <w:rsid w:val="007C2097"/>
    <w:rsid w:val="007D6A07"/>
    <w:rsid w:val="007F3141"/>
    <w:rsid w:val="007F7259"/>
    <w:rsid w:val="00803027"/>
    <w:rsid w:val="008040A8"/>
    <w:rsid w:val="00813018"/>
    <w:rsid w:val="00813867"/>
    <w:rsid w:val="00821A4E"/>
    <w:rsid w:val="008279FA"/>
    <w:rsid w:val="00847E5E"/>
    <w:rsid w:val="008626E7"/>
    <w:rsid w:val="00864BAB"/>
    <w:rsid w:val="00870EE7"/>
    <w:rsid w:val="008863B9"/>
    <w:rsid w:val="008A439F"/>
    <w:rsid w:val="008A45A6"/>
    <w:rsid w:val="008A78F2"/>
    <w:rsid w:val="008B5832"/>
    <w:rsid w:val="008B738A"/>
    <w:rsid w:val="008D213C"/>
    <w:rsid w:val="008F0334"/>
    <w:rsid w:val="008F3789"/>
    <w:rsid w:val="008F6046"/>
    <w:rsid w:val="008F686C"/>
    <w:rsid w:val="00900E6D"/>
    <w:rsid w:val="009024F2"/>
    <w:rsid w:val="009148DE"/>
    <w:rsid w:val="0092691F"/>
    <w:rsid w:val="009272A9"/>
    <w:rsid w:val="00927DE6"/>
    <w:rsid w:val="0093112E"/>
    <w:rsid w:val="00935FF0"/>
    <w:rsid w:val="00941E30"/>
    <w:rsid w:val="00943848"/>
    <w:rsid w:val="0094628C"/>
    <w:rsid w:val="00947B9A"/>
    <w:rsid w:val="00953467"/>
    <w:rsid w:val="009777D9"/>
    <w:rsid w:val="0098271C"/>
    <w:rsid w:val="00991B88"/>
    <w:rsid w:val="00992375"/>
    <w:rsid w:val="009968D8"/>
    <w:rsid w:val="009A5753"/>
    <w:rsid w:val="009A579D"/>
    <w:rsid w:val="009C1A77"/>
    <w:rsid w:val="009E0D77"/>
    <w:rsid w:val="009E1AD6"/>
    <w:rsid w:val="009E3297"/>
    <w:rsid w:val="009E579C"/>
    <w:rsid w:val="009F734F"/>
    <w:rsid w:val="00A153F3"/>
    <w:rsid w:val="00A246B6"/>
    <w:rsid w:val="00A255F8"/>
    <w:rsid w:val="00A3077A"/>
    <w:rsid w:val="00A4095D"/>
    <w:rsid w:val="00A462FB"/>
    <w:rsid w:val="00A47E34"/>
    <w:rsid w:val="00A47E70"/>
    <w:rsid w:val="00A50CF0"/>
    <w:rsid w:val="00A61C7F"/>
    <w:rsid w:val="00A7671C"/>
    <w:rsid w:val="00A959A7"/>
    <w:rsid w:val="00AA2CBC"/>
    <w:rsid w:val="00AC5820"/>
    <w:rsid w:val="00AD1CD8"/>
    <w:rsid w:val="00AD74C0"/>
    <w:rsid w:val="00B0008A"/>
    <w:rsid w:val="00B17CF3"/>
    <w:rsid w:val="00B208DE"/>
    <w:rsid w:val="00B258BB"/>
    <w:rsid w:val="00B2677C"/>
    <w:rsid w:val="00B454D7"/>
    <w:rsid w:val="00B6028D"/>
    <w:rsid w:val="00B67B97"/>
    <w:rsid w:val="00B72A76"/>
    <w:rsid w:val="00B74749"/>
    <w:rsid w:val="00B77082"/>
    <w:rsid w:val="00B968C8"/>
    <w:rsid w:val="00BA036F"/>
    <w:rsid w:val="00BA3EC5"/>
    <w:rsid w:val="00BA51D9"/>
    <w:rsid w:val="00BA6DCB"/>
    <w:rsid w:val="00BB5DFC"/>
    <w:rsid w:val="00BD279D"/>
    <w:rsid w:val="00BD6BB8"/>
    <w:rsid w:val="00BF2084"/>
    <w:rsid w:val="00C12304"/>
    <w:rsid w:val="00C3059B"/>
    <w:rsid w:val="00C316A0"/>
    <w:rsid w:val="00C35C35"/>
    <w:rsid w:val="00C43819"/>
    <w:rsid w:val="00C46244"/>
    <w:rsid w:val="00C56AC4"/>
    <w:rsid w:val="00C66BA2"/>
    <w:rsid w:val="00C71AA3"/>
    <w:rsid w:val="00C83EF6"/>
    <w:rsid w:val="00C95985"/>
    <w:rsid w:val="00CB440B"/>
    <w:rsid w:val="00CC5026"/>
    <w:rsid w:val="00CC68D0"/>
    <w:rsid w:val="00CF0663"/>
    <w:rsid w:val="00D03F9A"/>
    <w:rsid w:val="00D06D51"/>
    <w:rsid w:val="00D106D9"/>
    <w:rsid w:val="00D106E7"/>
    <w:rsid w:val="00D24991"/>
    <w:rsid w:val="00D32F66"/>
    <w:rsid w:val="00D35E35"/>
    <w:rsid w:val="00D50255"/>
    <w:rsid w:val="00D66520"/>
    <w:rsid w:val="00D66AD6"/>
    <w:rsid w:val="00D774E2"/>
    <w:rsid w:val="00D8435A"/>
    <w:rsid w:val="00D859C3"/>
    <w:rsid w:val="00D8753D"/>
    <w:rsid w:val="00D95CF2"/>
    <w:rsid w:val="00DB5119"/>
    <w:rsid w:val="00DC0B59"/>
    <w:rsid w:val="00DC74FB"/>
    <w:rsid w:val="00DD120B"/>
    <w:rsid w:val="00DD5786"/>
    <w:rsid w:val="00DD6B1B"/>
    <w:rsid w:val="00DD74DE"/>
    <w:rsid w:val="00DE34CF"/>
    <w:rsid w:val="00E03DEE"/>
    <w:rsid w:val="00E13F3D"/>
    <w:rsid w:val="00E15242"/>
    <w:rsid w:val="00E15C9E"/>
    <w:rsid w:val="00E23E3E"/>
    <w:rsid w:val="00E24E20"/>
    <w:rsid w:val="00E33829"/>
    <w:rsid w:val="00E34898"/>
    <w:rsid w:val="00E75AB1"/>
    <w:rsid w:val="00E84C7A"/>
    <w:rsid w:val="00EB09B7"/>
    <w:rsid w:val="00EB74E6"/>
    <w:rsid w:val="00EC4E32"/>
    <w:rsid w:val="00EE7D7C"/>
    <w:rsid w:val="00F03679"/>
    <w:rsid w:val="00F07346"/>
    <w:rsid w:val="00F25D98"/>
    <w:rsid w:val="00F300FB"/>
    <w:rsid w:val="00F55EC0"/>
    <w:rsid w:val="00F75B57"/>
    <w:rsid w:val="00F81D66"/>
    <w:rsid w:val="00F907CA"/>
    <w:rsid w:val="00F908F6"/>
    <w:rsid w:val="00FA0EFE"/>
    <w:rsid w:val="00FA12FB"/>
    <w:rsid w:val="00FA29C2"/>
    <w:rsid w:val="00FB6386"/>
    <w:rsid w:val="00FC5959"/>
    <w:rsid w:val="00FD3844"/>
    <w:rsid w:val="00FE76D6"/>
    <w:rsid w:val="00FE7EBD"/>
    <w:rsid w:val="01566F6F"/>
    <w:rsid w:val="02B46DA0"/>
    <w:rsid w:val="04674AC3"/>
    <w:rsid w:val="092F244C"/>
    <w:rsid w:val="0B9B1AC3"/>
    <w:rsid w:val="0C71348A"/>
    <w:rsid w:val="113B195B"/>
    <w:rsid w:val="144A2E78"/>
    <w:rsid w:val="17D8284A"/>
    <w:rsid w:val="1B5E091B"/>
    <w:rsid w:val="1D0A3566"/>
    <w:rsid w:val="1EB1232D"/>
    <w:rsid w:val="221B7A8A"/>
    <w:rsid w:val="23777B36"/>
    <w:rsid w:val="31DB13CF"/>
    <w:rsid w:val="3CE553E7"/>
    <w:rsid w:val="3D2A3572"/>
    <w:rsid w:val="41DE0C98"/>
    <w:rsid w:val="456652D4"/>
    <w:rsid w:val="467332CB"/>
    <w:rsid w:val="4A5D6677"/>
    <w:rsid w:val="52B8358E"/>
    <w:rsid w:val="53037F05"/>
    <w:rsid w:val="535350EA"/>
    <w:rsid w:val="56BD6E03"/>
    <w:rsid w:val="58C11C9B"/>
    <w:rsid w:val="595D32EC"/>
    <w:rsid w:val="5E0F7E5F"/>
    <w:rsid w:val="61B11164"/>
    <w:rsid w:val="620150C6"/>
    <w:rsid w:val="64AE706F"/>
    <w:rsid w:val="653E050F"/>
    <w:rsid w:val="6A5E4909"/>
    <w:rsid w:val="6A8860C8"/>
    <w:rsid w:val="6AAF1673"/>
    <w:rsid w:val="6C8C3884"/>
    <w:rsid w:val="72587F96"/>
    <w:rsid w:val="74956189"/>
    <w:rsid w:val="75043D73"/>
    <w:rsid w:val="784E426F"/>
    <w:rsid w:val="7C939CE7"/>
    <w:rsid w:val="7DA609FD"/>
    <w:rsid w:val="7F8B6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A80477"/>
  <w15:docId w15:val="{D56E08F6-66DA-4428-9046-788B4E2AE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uiPriority w:val="99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2E779B"/>
    <w:rPr>
      <w:rFonts w:ascii="Arial" w:eastAsia="Times New Roman" w:hAnsi="Arial"/>
      <w:b/>
      <w:sz w:val="18"/>
      <w:lang w:val="en-GB"/>
    </w:rPr>
  </w:style>
  <w:style w:type="paragraph" w:styleId="Revision">
    <w:name w:val="Revision"/>
    <w:hidden/>
    <w:uiPriority w:val="99"/>
    <w:unhideWhenUsed/>
    <w:rsid w:val="003D33AE"/>
    <w:rPr>
      <w:rFonts w:eastAsia="Times New Roman"/>
      <w:lang w:val="en-GB"/>
    </w:rPr>
  </w:style>
  <w:style w:type="character" w:customStyle="1" w:styleId="NOChar">
    <w:name w:val="NO Char"/>
    <w:link w:val="NO"/>
    <w:uiPriority w:val="99"/>
    <w:qFormat/>
    <w:rsid w:val="0006131C"/>
    <w:rPr>
      <w:rFonts w:eastAsia="Times New Roman"/>
      <w:lang w:val="en-GB"/>
    </w:rPr>
  </w:style>
  <w:style w:type="character" w:customStyle="1" w:styleId="B1Char1">
    <w:name w:val="B1 Char1"/>
    <w:link w:val="B1"/>
    <w:qFormat/>
    <w:locked/>
    <w:rsid w:val="0006131C"/>
    <w:rPr>
      <w:rFonts w:eastAsia="Times New Roman"/>
      <w:lang w:val="en-GB"/>
    </w:rPr>
  </w:style>
  <w:style w:type="character" w:customStyle="1" w:styleId="TALZchn">
    <w:name w:val="TAL Zchn"/>
    <w:link w:val="TAL"/>
    <w:rsid w:val="00C3059B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rsid w:val="00C3059B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C3059B"/>
    <w:rPr>
      <w:rFonts w:ascii="Arial" w:eastAsia="Times New Roman" w:hAnsi="Arial"/>
      <w:b/>
      <w:lang w:val="en-GB"/>
    </w:rPr>
  </w:style>
  <w:style w:type="character" w:customStyle="1" w:styleId="TF0">
    <w:name w:val="TF (文字)"/>
    <w:link w:val="TF"/>
    <w:qFormat/>
    <w:rsid w:val="00AD74C0"/>
    <w:rPr>
      <w:rFonts w:ascii="Arial" w:eastAsia="Times New Roman" w:hAnsi="Arial"/>
      <w:b/>
      <w:lang w:val="en-GB"/>
    </w:rPr>
  </w:style>
  <w:style w:type="character" w:customStyle="1" w:styleId="B2Char">
    <w:name w:val="B2 Char"/>
    <w:link w:val="B2"/>
    <w:rsid w:val="004B16AD"/>
    <w:rPr>
      <w:rFonts w:eastAsia="Times New Roman"/>
      <w:lang w:val="en-GB"/>
    </w:rPr>
  </w:style>
  <w:style w:type="paragraph" w:styleId="ListParagraph">
    <w:name w:val="List Paragraph"/>
    <w:basedOn w:val="Normal"/>
    <w:uiPriority w:val="99"/>
    <w:unhideWhenUsed/>
    <w:rsid w:val="002D78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0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commentsExtended" Target="commentsExtended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comments" Target="comments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RBI5PAMIO524-1616901215-68297</_dlc_DocId>
    <_dlc_DocIdUrl xmlns="71c5aaf6-e6ce-465b-b873-5148d2a4c105">
      <Url>https://nokia.sharepoint.com/sites/gxp/_layouts/15/DocIdRedir.aspx?ID=RBI5PAMIO524-1616901215-68297</Url>
      <Description>RBI5PAMIO524-1616901215-68297</Description>
    </_dlc_DocIdUrl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  <AgendaItem xmlns="3f2ce089-3858-4176-9a21-a30f9204848e" xsi:nil="true"/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41B5D97B-2EE5-4BE6-B55A-70617D5CA7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998D04-6C3F-4547-B682-9F9185889E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4B9951D-3092-448F-A267-C64449172E9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BA763C2-663F-40C9-BF03-CAC4264EB8C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A9A6ABCC-4E44-43F5-A67A-6352C7DDDEA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</TotalTime>
  <Pages>4</Pages>
  <Words>857</Words>
  <Characters>5520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 Khare (Nokia)</cp:lastModifiedBy>
  <cp:revision>128</cp:revision>
  <cp:lastPrinted>2411-12-31T15:59:00Z</cp:lastPrinted>
  <dcterms:created xsi:type="dcterms:W3CDTF">2025-01-31T12:11:00Z</dcterms:created>
  <dcterms:modified xsi:type="dcterms:W3CDTF">2026-02-02T12:40:00Z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780C4BF4082C4EEFBB61554FBC69E964</vt:lpwstr>
  </property>
  <property fmtid="{D5CDD505-2E9C-101B-9397-08002B2CF9AE}" pid="23" name="ContentTypeId">
    <vt:lpwstr>0x01010055A05E76B664164F9F76E63E6D6BE6ED</vt:lpwstr>
  </property>
  <property fmtid="{D5CDD505-2E9C-101B-9397-08002B2CF9AE}" pid="24" name="_dlc_DocIdItemGuid">
    <vt:lpwstr>60f5f5f3-d98c-439c-9e36-f50a9a7da190</vt:lpwstr>
  </property>
  <property fmtid="{D5CDD505-2E9C-101B-9397-08002B2CF9AE}" pid="25" name="MediaServiceImageTags">
    <vt:lpwstr/>
  </property>
</Properties>
</file>